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18AC" w14:textId="028CE99C" w:rsidR="00FB6BC9" w:rsidRDefault="00FB6BC9" w:rsidP="00FB6BC9">
      <w:pPr>
        <w:pStyle w:val="CRCoverPage"/>
        <w:tabs>
          <w:tab w:val="right" w:pos="9639"/>
        </w:tabs>
        <w:spacing w:after="0"/>
        <w:rPr>
          <w:b/>
          <w:i/>
          <w:noProof/>
          <w:sz w:val="28"/>
        </w:rPr>
      </w:pPr>
      <w:bookmarkStart w:id="0" w:name="_CR3_2"/>
      <w:bookmarkStart w:id="1" w:name="_Hlk91753531"/>
      <w:bookmarkEnd w:id="0"/>
      <w:r>
        <w:rPr>
          <w:rFonts w:cs="Arial"/>
          <w:b/>
          <w:noProof/>
          <w:sz w:val="24"/>
        </w:rPr>
        <w:t>3GPP TSG SA WG2 Meeting #160</w:t>
      </w:r>
      <w:r>
        <w:rPr>
          <w:b/>
          <w:i/>
          <w:noProof/>
          <w:sz w:val="28"/>
        </w:rPr>
        <w:tab/>
      </w:r>
      <w:r w:rsidRPr="00D157DF">
        <w:rPr>
          <w:rFonts w:cs="Arial"/>
          <w:b/>
          <w:noProof/>
          <w:sz w:val="24"/>
        </w:rPr>
        <w:t>S2-231</w:t>
      </w:r>
      <w:r w:rsidR="00D157DF" w:rsidRPr="00D157DF">
        <w:rPr>
          <w:rFonts w:cs="Arial"/>
          <w:b/>
          <w:noProof/>
          <w:sz w:val="24"/>
        </w:rPr>
        <w:t>2066</w:t>
      </w:r>
    </w:p>
    <w:p w14:paraId="0A166F1B" w14:textId="77777777" w:rsidR="00FB6BC9" w:rsidRDefault="00FB6BC9" w:rsidP="00FB6BC9">
      <w:pPr>
        <w:pStyle w:val="CRCoverPage"/>
        <w:outlineLvl w:val="0"/>
        <w:rPr>
          <w:b/>
          <w:noProof/>
          <w:sz w:val="24"/>
        </w:rPr>
      </w:pPr>
      <w:r>
        <w:rPr>
          <w:rFonts w:cs="Arial"/>
          <w:b/>
          <w:bCs/>
          <w:sz w:val="24"/>
        </w:rPr>
        <w:t>Chicago, IL, USA Nov 13 – 17,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B6BC9" w14:paraId="391FEBCE" w14:textId="77777777" w:rsidTr="00FB6BC9">
        <w:tc>
          <w:tcPr>
            <w:tcW w:w="9641" w:type="dxa"/>
            <w:gridSpan w:val="9"/>
            <w:tcBorders>
              <w:top w:val="single" w:sz="4" w:space="0" w:color="auto"/>
              <w:left w:val="single" w:sz="4" w:space="0" w:color="auto"/>
              <w:bottom w:val="nil"/>
              <w:right w:val="single" w:sz="4" w:space="0" w:color="auto"/>
            </w:tcBorders>
            <w:hideMark/>
          </w:tcPr>
          <w:bookmarkEnd w:id="1"/>
          <w:p w14:paraId="19B11283" w14:textId="77777777" w:rsidR="00FB6BC9" w:rsidRDefault="00FB6BC9">
            <w:pPr>
              <w:pStyle w:val="CRCoverPage"/>
              <w:spacing w:after="0"/>
              <w:jc w:val="right"/>
              <w:rPr>
                <w:i/>
                <w:noProof/>
              </w:rPr>
            </w:pPr>
            <w:r>
              <w:rPr>
                <w:i/>
                <w:noProof/>
                <w:sz w:val="14"/>
              </w:rPr>
              <w:t>CR-Form-v12.1</w:t>
            </w:r>
          </w:p>
        </w:tc>
      </w:tr>
      <w:tr w:rsidR="00FB6BC9" w14:paraId="34FB8FA3" w14:textId="77777777" w:rsidTr="00FB6BC9">
        <w:tc>
          <w:tcPr>
            <w:tcW w:w="9641" w:type="dxa"/>
            <w:gridSpan w:val="9"/>
            <w:tcBorders>
              <w:top w:val="nil"/>
              <w:left w:val="single" w:sz="4" w:space="0" w:color="auto"/>
              <w:bottom w:val="nil"/>
              <w:right w:val="single" w:sz="4" w:space="0" w:color="auto"/>
            </w:tcBorders>
            <w:hideMark/>
          </w:tcPr>
          <w:p w14:paraId="18A60ADD" w14:textId="77777777" w:rsidR="00FB6BC9" w:rsidRDefault="00FB6BC9">
            <w:pPr>
              <w:pStyle w:val="CRCoverPage"/>
              <w:spacing w:after="0"/>
              <w:jc w:val="center"/>
              <w:rPr>
                <w:noProof/>
              </w:rPr>
            </w:pPr>
            <w:r>
              <w:rPr>
                <w:b/>
                <w:noProof/>
                <w:sz w:val="32"/>
              </w:rPr>
              <w:t>CHANGE REQUEST</w:t>
            </w:r>
          </w:p>
        </w:tc>
      </w:tr>
      <w:tr w:rsidR="00FB6BC9" w14:paraId="7F88474D" w14:textId="77777777" w:rsidTr="00FB6BC9">
        <w:tc>
          <w:tcPr>
            <w:tcW w:w="9641" w:type="dxa"/>
            <w:gridSpan w:val="9"/>
            <w:tcBorders>
              <w:top w:val="nil"/>
              <w:left w:val="single" w:sz="4" w:space="0" w:color="auto"/>
              <w:bottom w:val="nil"/>
              <w:right w:val="single" w:sz="4" w:space="0" w:color="auto"/>
            </w:tcBorders>
          </w:tcPr>
          <w:p w14:paraId="31C22167" w14:textId="77777777" w:rsidR="00FB6BC9" w:rsidRDefault="00FB6BC9">
            <w:pPr>
              <w:pStyle w:val="CRCoverPage"/>
              <w:spacing w:after="0"/>
              <w:rPr>
                <w:noProof/>
                <w:sz w:val="8"/>
                <w:szCs w:val="8"/>
              </w:rPr>
            </w:pPr>
          </w:p>
        </w:tc>
      </w:tr>
      <w:tr w:rsidR="00FB6BC9" w14:paraId="589DE2E6" w14:textId="77777777" w:rsidTr="00FB6BC9">
        <w:tc>
          <w:tcPr>
            <w:tcW w:w="142" w:type="dxa"/>
            <w:tcBorders>
              <w:top w:val="nil"/>
              <w:left w:val="single" w:sz="4" w:space="0" w:color="auto"/>
              <w:bottom w:val="nil"/>
              <w:right w:val="nil"/>
            </w:tcBorders>
          </w:tcPr>
          <w:p w14:paraId="2A2461D7" w14:textId="77777777" w:rsidR="00FB6BC9" w:rsidRDefault="00FB6BC9">
            <w:pPr>
              <w:pStyle w:val="CRCoverPage"/>
              <w:spacing w:after="0"/>
              <w:jc w:val="right"/>
              <w:rPr>
                <w:noProof/>
              </w:rPr>
            </w:pPr>
          </w:p>
        </w:tc>
        <w:tc>
          <w:tcPr>
            <w:tcW w:w="1559" w:type="dxa"/>
            <w:hideMark/>
          </w:tcPr>
          <w:p w14:paraId="50CA3B2A" w14:textId="77777777" w:rsidR="00FB6BC9" w:rsidRDefault="00FB6BC9">
            <w:pPr>
              <w:pStyle w:val="CRCoverPage"/>
              <w:spacing w:after="0"/>
              <w:jc w:val="right"/>
              <w:rPr>
                <w:b/>
                <w:bCs/>
                <w:noProof/>
                <w:sz w:val="28"/>
                <w:szCs w:val="28"/>
              </w:rPr>
            </w:pPr>
            <w:r>
              <w:rPr>
                <w:b/>
                <w:bCs/>
                <w:noProof/>
                <w:sz w:val="28"/>
                <w:szCs w:val="28"/>
              </w:rPr>
              <w:t>23.501</w:t>
            </w:r>
          </w:p>
        </w:tc>
        <w:tc>
          <w:tcPr>
            <w:tcW w:w="709" w:type="dxa"/>
            <w:hideMark/>
          </w:tcPr>
          <w:p w14:paraId="794C8DBA" w14:textId="77777777" w:rsidR="00FB6BC9" w:rsidRDefault="00FB6BC9">
            <w:pPr>
              <w:pStyle w:val="CRCoverPage"/>
              <w:spacing w:after="0"/>
              <w:jc w:val="center"/>
              <w:rPr>
                <w:noProof/>
              </w:rPr>
            </w:pPr>
            <w:r>
              <w:rPr>
                <w:b/>
                <w:noProof/>
                <w:sz w:val="28"/>
              </w:rPr>
              <w:t>CR</w:t>
            </w:r>
          </w:p>
        </w:tc>
        <w:tc>
          <w:tcPr>
            <w:tcW w:w="1276" w:type="dxa"/>
            <w:hideMark/>
          </w:tcPr>
          <w:p w14:paraId="08E5FFC0" w14:textId="136EFBBA" w:rsidR="00FB6BC9" w:rsidRDefault="00BC2811">
            <w:pPr>
              <w:pStyle w:val="CRCoverPage"/>
              <w:spacing w:after="0"/>
              <w:jc w:val="center"/>
              <w:rPr>
                <w:noProof/>
              </w:rPr>
            </w:pPr>
            <w:r>
              <w:rPr>
                <w:b/>
                <w:noProof/>
                <w:sz w:val="28"/>
              </w:rPr>
              <w:t>5074</w:t>
            </w:r>
          </w:p>
        </w:tc>
        <w:tc>
          <w:tcPr>
            <w:tcW w:w="709" w:type="dxa"/>
            <w:hideMark/>
          </w:tcPr>
          <w:p w14:paraId="7A9120DE" w14:textId="77777777" w:rsidR="00FB6BC9" w:rsidRDefault="00FB6BC9">
            <w:pPr>
              <w:pStyle w:val="CRCoverPage"/>
              <w:tabs>
                <w:tab w:val="right" w:pos="625"/>
              </w:tabs>
              <w:spacing w:after="0"/>
              <w:jc w:val="center"/>
              <w:rPr>
                <w:noProof/>
              </w:rPr>
            </w:pPr>
            <w:r>
              <w:rPr>
                <w:b/>
                <w:bCs/>
                <w:noProof/>
                <w:sz w:val="28"/>
              </w:rPr>
              <w:t>rev</w:t>
            </w:r>
          </w:p>
        </w:tc>
        <w:tc>
          <w:tcPr>
            <w:tcW w:w="992" w:type="dxa"/>
            <w:hideMark/>
          </w:tcPr>
          <w:p w14:paraId="2CA6E6BA" w14:textId="77777777" w:rsidR="00FB6BC9" w:rsidRDefault="00FB6BC9">
            <w:pPr>
              <w:pStyle w:val="CRCoverPage"/>
              <w:spacing w:after="0"/>
              <w:jc w:val="center"/>
              <w:rPr>
                <w:b/>
                <w:noProof/>
              </w:rPr>
            </w:pPr>
            <w:r>
              <w:rPr>
                <w:b/>
                <w:noProof/>
                <w:sz w:val="28"/>
              </w:rPr>
              <w:t>-</w:t>
            </w:r>
          </w:p>
        </w:tc>
        <w:tc>
          <w:tcPr>
            <w:tcW w:w="2410" w:type="dxa"/>
            <w:hideMark/>
          </w:tcPr>
          <w:p w14:paraId="19EE2DA3" w14:textId="77777777" w:rsidR="00FB6BC9" w:rsidRDefault="00FB6BC9">
            <w:pPr>
              <w:pStyle w:val="CRCoverPage"/>
              <w:tabs>
                <w:tab w:val="right" w:pos="1825"/>
              </w:tabs>
              <w:spacing w:after="0"/>
              <w:jc w:val="center"/>
              <w:rPr>
                <w:noProof/>
              </w:rPr>
            </w:pPr>
            <w:r>
              <w:rPr>
                <w:b/>
                <w:noProof/>
                <w:sz w:val="28"/>
                <w:szCs w:val="28"/>
              </w:rPr>
              <w:t>Current version:</w:t>
            </w:r>
          </w:p>
        </w:tc>
        <w:tc>
          <w:tcPr>
            <w:tcW w:w="1701" w:type="dxa"/>
            <w:hideMark/>
          </w:tcPr>
          <w:p w14:paraId="6159854E" w14:textId="77777777" w:rsidR="00FB6BC9" w:rsidRDefault="00FB6BC9">
            <w:pPr>
              <w:pStyle w:val="CRCoverPage"/>
              <w:spacing w:after="0"/>
              <w:jc w:val="center"/>
              <w:rPr>
                <w:noProof/>
                <w:sz w:val="28"/>
              </w:rPr>
            </w:pPr>
            <w:r>
              <w:rPr>
                <w:b/>
                <w:noProof/>
                <w:sz w:val="28"/>
              </w:rPr>
              <w:t>18.3.0</w:t>
            </w:r>
          </w:p>
        </w:tc>
        <w:tc>
          <w:tcPr>
            <w:tcW w:w="143" w:type="dxa"/>
            <w:tcBorders>
              <w:top w:val="nil"/>
              <w:left w:val="nil"/>
              <w:bottom w:val="nil"/>
              <w:right w:val="single" w:sz="4" w:space="0" w:color="auto"/>
            </w:tcBorders>
          </w:tcPr>
          <w:p w14:paraId="425BD8ED" w14:textId="77777777" w:rsidR="00FB6BC9" w:rsidRDefault="00FB6BC9">
            <w:pPr>
              <w:pStyle w:val="CRCoverPage"/>
              <w:spacing w:after="0"/>
              <w:rPr>
                <w:noProof/>
              </w:rPr>
            </w:pPr>
          </w:p>
        </w:tc>
      </w:tr>
      <w:tr w:rsidR="00FB6BC9" w14:paraId="44594565" w14:textId="77777777" w:rsidTr="00FB6BC9">
        <w:tc>
          <w:tcPr>
            <w:tcW w:w="9641" w:type="dxa"/>
            <w:gridSpan w:val="9"/>
            <w:tcBorders>
              <w:top w:val="nil"/>
              <w:left w:val="single" w:sz="4" w:space="0" w:color="auto"/>
              <w:bottom w:val="nil"/>
              <w:right w:val="single" w:sz="4" w:space="0" w:color="auto"/>
            </w:tcBorders>
          </w:tcPr>
          <w:p w14:paraId="3C16737D" w14:textId="77777777" w:rsidR="00FB6BC9" w:rsidRDefault="00FB6BC9">
            <w:pPr>
              <w:pStyle w:val="CRCoverPage"/>
              <w:spacing w:after="0"/>
              <w:rPr>
                <w:noProof/>
              </w:rPr>
            </w:pPr>
          </w:p>
        </w:tc>
      </w:tr>
      <w:tr w:rsidR="00FB6BC9" w14:paraId="2AF51279" w14:textId="77777777" w:rsidTr="00FB6BC9">
        <w:tc>
          <w:tcPr>
            <w:tcW w:w="9641" w:type="dxa"/>
            <w:gridSpan w:val="9"/>
            <w:tcBorders>
              <w:top w:val="single" w:sz="4" w:space="0" w:color="auto"/>
              <w:left w:val="nil"/>
              <w:bottom w:val="nil"/>
              <w:right w:val="nil"/>
            </w:tcBorders>
            <w:hideMark/>
          </w:tcPr>
          <w:p w14:paraId="2FC81C5E" w14:textId="77777777" w:rsidR="00FB6BC9" w:rsidRDefault="00FB6BC9">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FB6BC9" w14:paraId="23C5C768" w14:textId="77777777" w:rsidTr="00FB6BC9">
        <w:tc>
          <w:tcPr>
            <w:tcW w:w="9641" w:type="dxa"/>
            <w:gridSpan w:val="9"/>
          </w:tcPr>
          <w:p w14:paraId="16D27B02" w14:textId="77777777" w:rsidR="00FB6BC9" w:rsidRDefault="00FB6BC9">
            <w:pPr>
              <w:pStyle w:val="CRCoverPage"/>
              <w:spacing w:after="0"/>
              <w:rPr>
                <w:noProof/>
                <w:sz w:val="8"/>
                <w:szCs w:val="8"/>
              </w:rPr>
            </w:pPr>
          </w:p>
        </w:tc>
      </w:tr>
    </w:tbl>
    <w:p w14:paraId="757FA5CA" w14:textId="77777777" w:rsidR="00FB6BC9" w:rsidRDefault="00FB6BC9" w:rsidP="00FB6BC9">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B6BC9" w14:paraId="27FA9BA8" w14:textId="77777777" w:rsidTr="00FB6BC9">
        <w:tc>
          <w:tcPr>
            <w:tcW w:w="2835" w:type="dxa"/>
            <w:hideMark/>
          </w:tcPr>
          <w:p w14:paraId="3D081B63" w14:textId="77777777" w:rsidR="00FB6BC9" w:rsidRDefault="00FB6BC9">
            <w:pPr>
              <w:pStyle w:val="CRCoverPage"/>
              <w:tabs>
                <w:tab w:val="right" w:pos="2751"/>
              </w:tabs>
              <w:spacing w:after="0"/>
              <w:rPr>
                <w:b/>
                <w:i/>
                <w:noProof/>
              </w:rPr>
            </w:pPr>
            <w:r>
              <w:rPr>
                <w:b/>
                <w:i/>
                <w:noProof/>
              </w:rPr>
              <w:t>Proposed change affects:</w:t>
            </w:r>
          </w:p>
        </w:tc>
        <w:tc>
          <w:tcPr>
            <w:tcW w:w="1418" w:type="dxa"/>
            <w:hideMark/>
          </w:tcPr>
          <w:p w14:paraId="7B0F791B" w14:textId="77777777" w:rsidR="00FB6BC9" w:rsidRDefault="00FB6B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60057" w14:textId="77777777" w:rsidR="00FB6BC9" w:rsidRDefault="00FB6BC9">
            <w:pPr>
              <w:pStyle w:val="CRCoverPage"/>
              <w:spacing w:after="0"/>
              <w:jc w:val="center"/>
              <w:rPr>
                <w:b/>
                <w:caps/>
                <w:noProof/>
              </w:rPr>
            </w:pPr>
          </w:p>
        </w:tc>
        <w:tc>
          <w:tcPr>
            <w:tcW w:w="709" w:type="dxa"/>
            <w:tcBorders>
              <w:top w:val="nil"/>
              <w:left w:val="single" w:sz="4" w:space="0" w:color="auto"/>
              <w:bottom w:val="nil"/>
              <w:right w:val="nil"/>
            </w:tcBorders>
            <w:hideMark/>
          </w:tcPr>
          <w:p w14:paraId="4A67C313" w14:textId="77777777" w:rsidR="00FB6BC9" w:rsidRDefault="00FB6B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395F5" w14:textId="77777777" w:rsidR="00FB6BC9" w:rsidRDefault="00FB6BC9">
            <w:pPr>
              <w:pStyle w:val="CRCoverPage"/>
              <w:spacing w:after="0"/>
              <w:jc w:val="center"/>
              <w:rPr>
                <w:b/>
                <w:caps/>
                <w:noProof/>
              </w:rPr>
            </w:pPr>
          </w:p>
        </w:tc>
        <w:tc>
          <w:tcPr>
            <w:tcW w:w="2126" w:type="dxa"/>
            <w:hideMark/>
          </w:tcPr>
          <w:p w14:paraId="498C9A9D" w14:textId="77777777" w:rsidR="00FB6BC9" w:rsidRDefault="00FB6B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214653C" w14:textId="77777777" w:rsidR="00FB6BC9" w:rsidRDefault="00FB6BC9">
            <w:pPr>
              <w:pStyle w:val="CRCoverPage"/>
              <w:spacing w:after="0"/>
              <w:jc w:val="center"/>
              <w:rPr>
                <w:b/>
                <w:caps/>
                <w:noProof/>
              </w:rPr>
            </w:pPr>
            <w:r>
              <w:rPr>
                <w:b/>
                <w:caps/>
                <w:noProof/>
              </w:rPr>
              <w:t>x</w:t>
            </w:r>
          </w:p>
        </w:tc>
        <w:tc>
          <w:tcPr>
            <w:tcW w:w="1418" w:type="dxa"/>
            <w:hideMark/>
          </w:tcPr>
          <w:p w14:paraId="537C6D5C" w14:textId="77777777" w:rsidR="00FB6BC9" w:rsidRDefault="00FB6B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77C55F6" w14:textId="77777777" w:rsidR="00FB6BC9" w:rsidRDefault="00FB6BC9">
            <w:pPr>
              <w:pStyle w:val="CRCoverPage"/>
              <w:spacing w:after="0"/>
              <w:jc w:val="center"/>
              <w:rPr>
                <w:b/>
                <w:bCs/>
                <w:caps/>
                <w:noProof/>
              </w:rPr>
            </w:pPr>
            <w:r>
              <w:rPr>
                <w:b/>
                <w:bCs/>
                <w:caps/>
                <w:noProof/>
              </w:rPr>
              <w:t>X</w:t>
            </w:r>
          </w:p>
        </w:tc>
      </w:tr>
    </w:tbl>
    <w:p w14:paraId="543234FA" w14:textId="77777777" w:rsidR="00FB6BC9" w:rsidRDefault="00FB6BC9" w:rsidP="00FB6BC9">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B6BC9" w14:paraId="6C6105F6" w14:textId="77777777" w:rsidTr="00FB6BC9">
        <w:tc>
          <w:tcPr>
            <w:tcW w:w="9640" w:type="dxa"/>
            <w:gridSpan w:val="11"/>
          </w:tcPr>
          <w:p w14:paraId="25273676" w14:textId="77777777" w:rsidR="00FB6BC9" w:rsidRDefault="00FB6BC9">
            <w:pPr>
              <w:pStyle w:val="CRCoverPage"/>
              <w:spacing w:after="0"/>
              <w:rPr>
                <w:noProof/>
                <w:sz w:val="8"/>
                <w:szCs w:val="8"/>
              </w:rPr>
            </w:pPr>
          </w:p>
        </w:tc>
      </w:tr>
      <w:tr w:rsidR="00FB6BC9" w14:paraId="1C3D5C66" w14:textId="77777777" w:rsidTr="00FB6BC9">
        <w:tc>
          <w:tcPr>
            <w:tcW w:w="1843" w:type="dxa"/>
            <w:tcBorders>
              <w:top w:val="single" w:sz="4" w:space="0" w:color="auto"/>
              <w:left w:val="single" w:sz="4" w:space="0" w:color="auto"/>
              <w:bottom w:val="nil"/>
              <w:right w:val="nil"/>
            </w:tcBorders>
            <w:hideMark/>
          </w:tcPr>
          <w:p w14:paraId="612E97F1" w14:textId="77777777" w:rsidR="00FB6BC9" w:rsidRDefault="00FB6B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387CFD7" w14:textId="52CEF932" w:rsidR="00FB6BC9" w:rsidRDefault="00BC2811">
            <w:pPr>
              <w:pStyle w:val="CRCoverPage"/>
              <w:spacing w:after="0"/>
              <w:ind w:left="100"/>
              <w:rPr>
                <w:noProof/>
              </w:rPr>
            </w:pPr>
            <w:r>
              <w:fldChar w:fldCharType="begin"/>
            </w:r>
            <w:r>
              <w:instrText>DOCPROPERTY  CrTitle  \* MERGEFORMAT</w:instrText>
            </w:r>
            <w:r>
              <w:fldChar w:fldCharType="separate"/>
            </w:r>
            <w:r w:rsidR="00FB6BC9">
              <w:rPr>
                <w:noProof/>
                <w:lang w:eastAsia="ko-KR"/>
              </w:rPr>
              <w:t>TSCTSF subscribing to RAN TSS based on list of TAs</w:t>
            </w:r>
            <w:r>
              <w:rPr>
                <w:noProof/>
                <w:lang w:eastAsia="ko-KR"/>
              </w:rPr>
              <w:fldChar w:fldCharType="end"/>
            </w:r>
          </w:p>
        </w:tc>
      </w:tr>
      <w:tr w:rsidR="00FB6BC9" w14:paraId="7500B3F1" w14:textId="77777777" w:rsidTr="00FB6BC9">
        <w:tc>
          <w:tcPr>
            <w:tcW w:w="1843" w:type="dxa"/>
            <w:tcBorders>
              <w:top w:val="nil"/>
              <w:left w:val="single" w:sz="4" w:space="0" w:color="auto"/>
              <w:bottom w:val="nil"/>
              <w:right w:val="nil"/>
            </w:tcBorders>
          </w:tcPr>
          <w:p w14:paraId="790E811B" w14:textId="77777777" w:rsidR="00FB6BC9" w:rsidRDefault="00FB6B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C7BD0A9" w14:textId="77777777" w:rsidR="00FB6BC9" w:rsidRDefault="00FB6BC9">
            <w:pPr>
              <w:pStyle w:val="CRCoverPage"/>
              <w:spacing w:after="0"/>
              <w:rPr>
                <w:noProof/>
                <w:sz w:val="8"/>
                <w:szCs w:val="8"/>
              </w:rPr>
            </w:pPr>
          </w:p>
        </w:tc>
      </w:tr>
      <w:tr w:rsidR="00FB6BC9" w14:paraId="628AB45E" w14:textId="77777777" w:rsidTr="00FB6BC9">
        <w:tc>
          <w:tcPr>
            <w:tcW w:w="1843" w:type="dxa"/>
            <w:tcBorders>
              <w:top w:val="nil"/>
              <w:left w:val="single" w:sz="4" w:space="0" w:color="auto"/>
              <w:bottom w:val="nil"/>
              <w:right w:val="nil"/>
            </w:tcBorders>
            <w:hideMark/>
          </w:tcPr>
          <w:p w14:paraId="37040882" w14:textId="77777777" w:rsidR="00FB6BC9" w:rsidRDefault="00FB6BC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0C722B1" w14:textId="77777777" w:rsidR="00FB6BC9" w:rsidRDefault="00FB6BC9">
            <w:pPr>
              <w:pStyle w:val="CRCoverPage"/>
              <w:spacing w:after="0"/>
              <w:ind w:left="100"/>
              <w:rPr>
                <w:noProof/>
              </w:rPr>
            </w:pPr>
            <w:r>
              <w:rPr>
                <w:noProof/>
              </w:rPr>
              <w:t>Nokia, Nokia Shanghai Bell</w:t>
            </w:r>
          </w:p>
        </w:tc>
      </w:tr>
      <w:tr w:rsidR="00FB6BC9" w14:paraId="4206DEB1" w14:textId="77777777" w:rsidTr="00FB6BC9">
        <w:tc>
          <w:tcPr>
            <w:tcW w:w="1843" w:type="dxa"/>
            <w:tcBorders>
              <w:top w:val="nil"/>
              <w:left w:val="single" w:sz="4" w:space="0" w:color="auto"/>
              <w:bottom w:val="nil"/>
              <w:right w:val="nil"/>
            </w:tcBorders>
            <w:hideMark/>
          </w:tcPr>
          <w:p w14:paraId="7E3672B4" w14:textId="77777777" w:rsidR="00FB6BC9" w:rsidRDefault="00FB6BC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9DB6D90" w14:textId="77777777" w:rsidR="00FB6BC9" w:rsidRDefault="00FB6BC9">
            <w:pPr>
              <w:pStyle w:val="CRCoverPage"/>
              <w:spacing w:after="0"/>
              <w:ind w:left="100"/>
              <w:rPr>
                <w:noProof/>
              </w:rPr>
            </w:pPr>
            <w:r>
              <w:rPr>
                <w:noProof/>
              </w:rPr>
              <w:t>SA2</w:t>
            </w:r>
          </w:p>
        </w:tc>
      </w:tr>
      <w:tr w:rsidR="00FB6BC9" w14:paraId="6212A9DE" w14:textId="77777777" w:rsidTr="00FB6BC9">
        <w:tc>
          <w:tcPr>
            <w:tcW w:w="1843" w:type="dxa"/>
            <w:tcBorders>
              <w:top w:val="nil"/>
              <w:left w:val="single" w:sz="4" w:space="0" w:color="auto"/>
              <w:bottom w:val="nil"/>
              <w:right w:val="nil"/>
            </w:tcBorders>
          </w:tcPr>
          <w:p w14:paraId="1C99FAAE" w14:textId="77777777" w:rsidR="00FB6BC9" w:rsidRDefault="00FB6B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329889" w14:textId="77777777" w:rsidR="00FB6BC9" w:rsidRDefault="00FB6BC9">
            <w:pPr>
              <w:pStyle w:val="CRCoverPage"/>
              <w:spacing w:after="0"/>
              <w:rPr>
                <w:noProof/>
                <w:sz w:val="8"/>
                <w:szCs w:val="8"/>
              </w:rPr>
            </w:pPr>
          </w:p>
        </w:tc>
      </w:tr>
      <w:tr w:rsidR="00FB6BC9" w14:paraId="6E4F9839" w14:textId="77777777" w:rsidTr="00FB6BC9">
        <w:tc>
          <w:tcPr>
            <w:tcW w:w="1843" w:type="dxa"/>
            <w:tcBorders>
              <w:top w:val="nil"/>
              <w:left w:val="single" w:sz="4" w:space="0" w:color="auto"/>
              <w:bottom w:val="nil"/>
              <w:right w:val="nil"/>
            </w:tcBorders>
            <w:hideMark/>
          </w:tcPr>
          <w:p w14:paraId="010B8B49" w14:textId="77777777" w:rsidR="00FB6BC9" w:rsidRDefault="00FB6BC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2EB16A2" w14:textId="217CE399" w:rsidR="00FB6BC9" w:rsidRDefault="00FB6BC9">
            <w:pPr>
              <w:pStyle w:val="CRCoverPage"/>
              <w:spacing w:after="0"/>
              <w:ind w:left="100"/>
              <w:rPr>
                <w:noProof/>
              </w:rPr>
            </w:pPr>
            <w:r>
              <w:rPr>
                <w:noProof/>
              </w:rPr>
              <w:t>TRS_URLLC</w:t>
            </w:r>
          </w:p>
        </w:tc>
        <w:tc>
          <w:tcPr>
            <w:tcW w:w="567" w:type="dxa"/>
          </w:tcPr>
          <w:p w14:paraId="7FD017A5" w14:textId="77777777" w:rsidR="00FB6BC9" w:rsidRDefault="00FB6BC9">
            <w:pPr>
              <w:pStyle w:val="CRCoverPage"/>
              <w:spacing w:after="0"/>
              <w:ind w:right="100"/>
              <w:rPr>
                <w:noProof/>
              </w:rPr>
            </w:pPr>
          </w:p>
        </w:tc>
        <w:tc>
          <w:tcPr>
            <w:tcW w:w="1417" w:type="dxa"/>
            <w:gridSpan w:val="3"/>
            <w:hideMark/>
          </w:tcPr>
          <w:p w14:paraId="6D2815A1" w14:textId="77777777" w:rsidR="00FB6BC9" w:rsidRDefault="00FB6BC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5D2AD50" w14:textId="77777777" w:rsidR="00FB6BC9" w:rsidRDefault="00FB6BC9">
            <w:pPr>
              <w:pStyle w:val="CRCoverPage"/>
              <w:spacing w:after="0"/>
              <w:ind w:left="100"/>
              <w:rPr>
                <w:noProof/>
                <w:lang w:val="el-GR"/>
              </w:rPr>
            </w:pPr>
            <w:bookmarkStart w:id="2" w:name="_Hlk98854634"/>
            <w:r>
              <w:rPr>
                <w:noProof/>
              </w:rPr>
              <w:t>2023-</w:t>
            </w:r>
            <w:bookmarkEnd w:id="2"/>
            <w:r>
              <w:rPr>
                <w:noProof/>
              </w:rPr>
              <w:t>10-24</w:t>
            </w:r>
          </w:p>
        </w:tc>
      </w:tr>
      <w:tr w:rsidR="00FB6BC9" w14:paraId="4A8073AD" w14:textId="77777777" w:rsidTr="00FB6BC9">
        <w:tc>
          <w:tcPr>
            <w:tcW w:w="1843" w:type="dxa"/>
            <w:tcBorders>
              <w:top w:val="nil"/>
              <w:left w:val="single" w:sz="4" w:space="0" w:color="auto"/>
              <w:bottom w:val="nil"/>
              <w:right w:val="nil"/>
            </w:tcBorders>
          </w:tcPr>
          <w:p w14:paraId="7E8FAB74" w14:textId="77777777" w:rsidR="00FB6BC9" w:rsidRDefault="00FB6BC9">
            <w:pPr>
              <w:pStyle w:val="CRCoverPage"/>
              <w:spacing w:after="0"/>
              <w:rPr>
                <w:b/>
                <w:i/>
                <w:noProof/>
                <w:sz w:val="8"/>
                <w:szCs w:val="8"/>
              </w:rPr>
            </w:pPr>
          </w:p>
        </w:tc>
        <w:tc>
          <w:tcPr>
            <w:tcW w:w="1986" w:type="dxa"/>
            <w:gridSpan w:val="4"/>
          </w:tcPr>
          <w:p w14:paraId="68B17EF1" w14:textId="77777777" w:rsidR="00FB6BC9" w:rsidRDefault="00FB6BC9">
            <w:pPr>
              <w:pStyle w:val="CRCoverPage"/>
              <w:spacing w:after="0"/>
              <w:rPr>
                <w:noProof/>
                <w:sz w:val="8"/>
                <w:szCs w:val="8"/>
              </w:rPr>
            </w:pPr>
          </w:p>
        </w:tc>
        <w:tc>
          <w:tcPr>
            <w:tcW w:w="2267" w:type="dxa"/>
            <w:gridSpan w:val="2"/>
          </w:tcPr>
          <w:p w14:paraId="7C5FE2DA" w14:textId="77777777" w:rsidR="00FB6BC9" w:rsidRDefault="00FB6BC9">
            <w:pPr>
              <w:pStyle w:val="CRCoverPage"/>
              <w:spacing w:after="0"/>
              <w:rPr>
                <w:noProof/>
                <w:sz w:val="8"/>
                <w:szCs w:val="8"/>
              </w:rPr>
            </w:pPr>
          </w:p>
        </w:tc>
        <w:tc>
          <w:tcPr>
            <w:tcW w:w="1417" w:type="dxa"/>
            <w:gridSpan w:val="3"/>
          </w:tcPr>
          <w:p w14:paraId="058EB657" w14:textId="77777777" w:rsidR="00FB6BC9" w:rsidRDefault="00FB6BC9">
            <w:pPr>
              <w:pStyle w:val="CRCoverPage"/>
              <w:spacing w:after="0"/>
              <w:rPr>
                <w:noProof/>
                <w:sz w:val="8"/>
                <w:szCs w:val="8"/>
              </w:rPr>
            </w:pPr>
          </w:p>
        </w:tc>
        <w:tc>
          <w:tcPr>
            <w:tcW w:w="2127" w:type="dxa"/>
            <w:tcBorders>
              <w:top w:val="nil"/>
              <w:left w:val="nil"/>
              <w:bottom w:val="nil"/>
              <w:right w:val="single" w:sz="4" w:space="0" w:color="auto"/>
            </w:tcBorders>
          </w:tcPr>
          <w:p w14:paraId="4EF5E5DF" w14:textId="77777777" w:rsidR="00FB6BC9" w:rsidRDefault="00FB6BC9">
            <w:pPr>
              <w:pStyle w:val="CRCoverPage"/>
              <w:spacing w:after="0"/>
              <w:rPr>
                <w:noProof/>
                <w:sz w:val="8"/>
                <w:szCs w:val="8"/>
              </w:rPr>
            </w:pPr>
          </w:p>
        </w:tc>
      </w:tr>
      <w:tr w:rsidR="00FB6BC9" w14:paraId="5307E621" w14:textId="77777777" w:rsidTr="00FB6BC9">
        <w:trPr>
          <w:cantSplit/>
        </w:trPr>
        <w:tc>
          <w:tcPr>
            <w:tcW w:w="1843" w:type="dxa"/>
            <w:tcBorders>
              <w:top w:val="nil"/>
              <w:left w:val="single" w:sz="4" w:space="0" w:color="auto"/>
              <w:bottom w:val="nil"/>
              <w:right w:val="nil"/>
            </w:tcBorders>
            <w:hideMark/>
          </w:tcPr>
          <w:p w14:paraId="3CE2A19E" w14:textId="77777777" w:rsidR="00FB6BC9" w:rsidRDefault="00FB6BC9">
            <w:pPr>
              <w:pStyle w:val="CRCoverPage"/>
              <w:tabs>
                <w:tab w:val="right" w:pos="1759"/>
              </w:tabs>
              <w:spacing w:after="0"/>
              <w:rPr>
                <w:b/>
                <w:i/>
                <w:noProof/>
              </w:rPr>
            </w:pPr>
            <w:r>
              <w:rPr>
                <w:b/>
                <w:i/>
                <w:noProof/>
              </w:rPr>
              <w:t>Category:</w:t>
            </w:r>
          </w:p>
        </w:tc>
        <w:tc>
          <w:tcPr>
            <w:tcW w:w="851" w:type="dxa"/>
            <w:shd w:val="pct30" w:color="FFFF00" w:fill="auto"/>
            <w:hideMark/>
          </w:tcPr>
          <w:p w14:paraId="5D5F0835" w14:textId="77777777" w:rsidR="00FB6BC9" w:rsidRDefault="00FB6BC9">
            <w:pPr>
              <w:pStyle w:val="CRCoverPage"/>
              <w:spacing w:after="0"/>
              <w:ind w:left="100" w:right="-609"/>
              <w:rPr>
                <w:b/>
                <w:noProof/>
              </w:rPr>
            </w:pPr>
            <w:r>
              <w:rPr>
                <w:b/>
                <w:noProof/>
              </w:rPr>
              <w:t>F</w:t>
            </w:r>
          </w:p>
        </w:tc>
        <w:tc>
          <w:tcPr>
            <w:tcW w:w="3402" w:type="dxa"/>
            <w:gridSpan w:val="5"/>
          </w:tcPr>
          <w:p w14:paraId="21CAC2FB" w14:textId="77777777" w:rsidR="00FB6BC9" w:rsidRDefault="00FB6BC9">
            <w:pPr>
              <w:pStyle w:val="CRCoverPage"/>
              <w:spacing w:after="0"/>
              <w:rPr>
                <w:noProof/>
              </w:rPr>
            </w:pPr>
          </w:p>
        </w:tc>
        <w:tc>
          <w:tcPr>
            <w:tcW w:w="1417" w:type="dxa"/>
            <w:gridSpan w:val="3"/>
            <w:hideMark/>
          </w:tcPr>
          <w:p w14:paraId="7AA6D5F8" w14:textId="77777777" w:rsidR="00FB6BC9" w:rsidRDefault="00FB6BC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D6B9389" w14:textId="77777777" w:rsidR="00FB6BC9" w:rsidRDefault="00FB6BC9">
            <w:pPr>
              <w:pStyle w:val="CRCoverPage"/>
              <w:spacing w:after="0"/>
              <w:ind w:left="100"/>
              <w:rPr>
                <w:noProof/>
              </w:rPr>
            </w:pPr>
            <w:r>
              <w:rPr>
                <w:noProof/>
              </w:rPr>
              <w:t>Rel-18</w:t>
            </w:r>
          </w:p>
        </w:tc>
      </w:tr>
      <w:tr w:rsidR="00FB6BC9" w14:paraId="5CEF0DEF" w14:textId="77777777" w:rsidTr="00FB6BC9">
        <w:tc>
          <w:tcPr>
            <w:tcW w:w="1843" w:type="dxa"/>
            <w:tcBorders>
              <w:top w:val="nil"/>
              <w:left w:val="single" w:sz="4" w:space="0" w:color="auto"/>
              <w:bottom w:val="single" w:sz="4" w:space="0" w:color="auto"/>
              <w:right w:val="nil"/>
            </w:tcBorders>
          </w:tcPr>
          <w:p w14:paraId="71146776" w14:textId="77777777" w:rsidR="00FB6BC9" w:rsidRDefault="00FB6BC9">
            <w:pPr>
              <w:pStyle w:val="CRCoverPage"/>
              <w:spacing w:after="0"/>
              <w:rPr>
                <w:b/>
                <w:i/>
                <w:noProof/>
              </w:rPr>
            </w:pPr>
          </w:p>
        </w:tc>
        <w:tc>
          <w:tcPr>
            <w:tcW w:w="4677" w:type="dxa"/>
            <w:gridSpan w:val="8"/>
            <w:tcBorders>
              <w:top w:val="nil"/>
              <w:left w:val="nil"/>
              <w:bottom w:val="single" w:sz="4" w:space="0" w:color="auto"/>
              <w:right w:val="nil"/>
            </w:tcBorders>
            <w:hideMark/>
          </w:tcPr>
          <w:p w14:paraId="36D21427" w14:textId="77777777" w:rsidR="00FB6BC9" w:rsidRDefault="00FB6B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5BE06E" w14:textId="77777777" w:rsidR="00FB6BC9" w:rsidRDefault="00FB6BC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3BDA1A5" w14:textId="77777777" w:rsidR="00FB6BC9" w:rsidRDefault="00FB6B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6BC9" w14:paraId="2378E7CE" w14:textId="77777777" w:rsidTr="00FB6BC9">
        <w:tc>
          <w:tcPr>
            <w:tcW w:w="1843" w:type="dxa"/>
          </w:tcPr>
          <w:p w14:paraId="59F65F3E" w14:textId="77777777" w:rsidR="00FB6BC9" w:rsidRDefault="00FB6BC9">
            <w:pPr>
              <w:pStyle w:val="CRCoverPage"/>
              <w:spacing w:after="0"/>
              <w:rPr>
                <w:b/>
                <w:i/>
                <w:noProof/>
                <w:sz w:val="8"/>
                <w:szCs w:val="8"/>
              </w:rPr>
            </w:pPr>
          </w:p>
        </w:tc>
        <w:tc>
          <w:tcPr>
            <w:tcW w:w="7797" w:type="dxa"/>
            <w:gridSpan w:val="10"/>
          </w:tcPr>
          <w:p w14:paraId="5BB0AA0F" w14:textId="77777777" w:rsidR="00FB6BC9" w:rsidRDefault="00FB6BC9">
            <w:pPr>
              <w:pStyle w:val="CRCoverPage"/>
              <w:spacing w:after="0"/>
              <w:rPr>
                <w:noProof/>
                <w:sz w:val="8"/>
                <w:szCs w:val="8"/>
              </w:rPr>
            </w:pPr>
          </w:p>
        </w:tc>
      </w:tr>
      <w:tr w:rsidR="00FB6BC9" w14:paraId="064AF5E4" w14:textId="77777777" w:rsidTr="00FB6BC9">
        <w:tc>
          <w:tcPr>
            <w:tcW w:w="2694" w:type="dxa"/>
            <w:gridSpan w:val="2"/>
            <w:tcBorders>
              <w:top w:val="single" w:sz="4" w:space="0" w:color="auto"/>
              <w:left w:val="single" w:sz="4" w:space="0" w:color="auto"/>
              <w:bottom w:val="nil"/>
              <w:right w:val="nil"/>
            </w:tcBorders>
            <w:hideMark/>
          </w:tcPr>
          <w:p w14:paraId="706181F4" w14:textId="77777777" w:rsidR="00FB6BC9" w:rsidRDefault="00FB6BC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93EF737" w14:textId="77777777" w:rsidR="00FB6BC9" w:rsidRDefault="00FB6BC9" w:rsidP="00FB6BC9">
            <w:pPr>
              <w:pStyle w:val="B1"/>
              <w:ind w:left="0" w:firstLine="0"/>
              <w:rPr>
                <w:rFonts w:ascii="Arial" w:hAnsi="Arial" w:cs="Arial"/>
                <w:noProof/>
              </w:rPr>
            </w:pPr>
            <w:r>
              <w:rPr>
                <w:rFonts w:ascii="Arial" w:hAnsi="Arial" w:cs="Arial"/>
                <w:noProof/>
              </w:rPr>
              <w:t>For the TSCTSF to monitor the time synchronization status in RAN nodes, it subscribes to this information at the AMF using Namf_Communication_N2NonUeN2InfoSubscribe service operation. This is described in 23.501 clause 5.27.1.12 with the following text:</w:t>
            </w:r>
          </w:p>
          <w:p w14:paraId="6F9EB299" w14:textId="77777777" w:rsidR="00FB6BC9" w:rsidRPr="006D7014" w:rsidRDefault="00FB6BC9" w:rsidP="00FB6BC9">
            <w:pPr>
              <w:pStyle w:val="B1"/>
              <w:ind w:left="284" w:firstLine="0"/>
              <w:rPr>
                <w:i/>
                <w:iCs/>
              </w:rPr>
            </w:pPr>
            <w:r w:rsidRPr="006D7014">
              <w:rPr>
                <w:i/>
                <w:iCs/>
              </w:rPr>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36368B92" w14:textId="77777777" w:rsidR="00FB6BC9" w:rsidRDefault="00FB6BC9" w:rsidP="00FB6BC9">
            <w:pPr>
              <w:pStyle w:val="B1"/>
              <w:ind w:left="0" w:firstLine="0"/>
              <w:rPr>
                <w:rFonts w:ascii="Arial" w:hAnsi="Arial" w:cs="Arial"/>
              </w:rPr>
            </w:pPr>
            <w:r w:rsidRPr="006D7014">
              <w:rPr>
                <w:rFonts w:ascii="Arial" w:hAnsi="Arial" w:cs="Arial"/>
              </w:rPr>
              <w:t>And the procedure is illustrated in 23.502 clause 4.15.9.5.1</w:t>
            </w:r>
            <w:r>
              <w:rPr>
                <w:rFonts w:ascii="Arial" w:hAnsi="Arial" w:cs="Arial"/>
              </w:rPr>
              <w:t>. Specifically, in step 1 the procedure indicates:</w:t>
            </w:r>
          </w:p>
          <w:p w14:paraId="659540C5" w14:textId="77777777" w:rsidR="00FB6BC9" w:rsidRPr="00DB51EB" w:rsidRDefault="00FB6BC9" w:rsidP="00FB6BC9">
            <w:pPr>
              <w:pStyle w:val="B1"/>
              <w:ind w:left="335" w:firstLine="0"/>
              <w:rPr>
                <w:rFonts w:eastAsia="SimSun"/>
                <w:i/>
                <w:iCs/>
              </w:rPr>
            </w:pPr>
            <w:r w:rsidRPr="00DB51EB">
              <w:rPr>
                <w:rFonts w:eastAsia="SimSun"/>
                <w:i/>
                <w:iCs/>
              </w:rPr>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29E2B284" w14:textId="77777777" w:rsidR="00FB6BC9" w:rsidRDefault="00FB6BC9" w:rsidP="00FB6BC9">
            <w:pPr>
              <w:pStyle w:val="B1"/>
              <w:ind w:left="335" w:firstLine="0"/>
              <w:rPr>
                <w:rFonts w:eastAsia="SimSun"/>
                <w:i/>
                <w:iCs/>
              </w:rPr>
            </w:pPr>
            <w:r w:rsidRPr="00DB51EB">
              <w:rPr>
                <w:rFonts w:eastAsia="SimSun"/>
                <w:i/>
                <w:iCs/>
              </w:rPr>
              <w:t>Namf_Communication_NonUeN2InfoSubscribe in step 2 initiates the subscription for the NG-RAN timing synchronization status updates in the AMF. Based on local configuration, AMF may subscribe to some or all NG-RAN nodes</w:t>
            </w:r>
            <w:r>
              <w:rPr>
                <w:rFonts w:eastAsia="SimSun"/>
                <w:i/>
                <w:iCs/>
              </w:rPr>
              <w:t>.</w:t>
            </w:r>
          </w:p>
          <w:p w14:paraId="78E72979" w14:textId="77777777" w:rsidR="00FB6BC9" w:rsidRDefault="00FB6BC9" w:rsidP="00FB6BC9">
            <w:pPr>
              <w:pStyle w:val="B1"/>
              <w:ind w:left="0" w:firstLine="0"/>
              <w:rPr>
                <w:rFonts w:ascii="Arial" w:eastAsia="SimSun" w:hAnsi="Arial" w:cs="Arial"/>
              </w:rPr>
            </w:pPr>
            <w:r w:rsidRPr="59FDFE28">
              <w:rPr>
                <w:rFonts w:ascii="Arial" w:eastAsia="SimSun" w:hAnsi="Arial" w:cs="Arial"/>
              </w:rPr>
              <w:t xml:space="preserve">The last sentence can enable the AMF decide with which gNBs it should subscribe when receiving a TSCTSF subscription request. Current assumption in SA2 is the TSCTSF provides a list of gNB IDs to the AMF when it subscribes to RAN TSS information. Following the existing TS 29.518 definition for a Non-UE N2 info subscription creation request, the TSCTSF </w:t>
            </w:r>
            <w:r w:rsidRPr="59FDFE28">
              <w:rPr>
                <w:rFonts w:ascii="Arial" w:eastAsia="SimSun" w:hAnsi="Arial" w:cs="Arial"/>
              </w:rPr>
              <w:lastRenderedPageBreak/>
              <w:t>can provide that list with the attribute “globalRanNodeList”. However, for the TSCTSF to be able to do so, it requires to know:</w:t>
            </w:r>
          </w:p>
          <w:p w14:paraId="572EF7A6" w14:textId="77777777" w:rsidR="00FB6BC9" w:rsidRDefault="00FB6BC9" w:rsidP="00FB6BC9">
            <w:pPr>
              <w:pStyle w:val="B1"/>
              <w:ind w:left="0" w:firstLine="0"/>
              <w:rPr>
                <w:rFonts w:ascii="Arial" w:eastAsia="SimSun" w:hAnsi="Arial" w:cs="Arial"/>
              </w:rPr>
            </w:pPr>
            <w:r>
              <w:rPr>
                <w:rFonts w:ascii="Arial" w:eastAsia="SimSun" w:hAnsi="Arial" w:cs="Arial"/>
              </w:rPr>
              <w:t>a) T</w:t>
            </w:r>
            <w:r w:rsidRPr="00DB51EB">
              <w:rPr>
                <w:rFonts w:ascii="Arial" w:eastAsia="SimSun" w:hAnsi="Arial" w:cs="Arial"/>
              </w:rPr>
              <w:t>he gNB IDs of the deployment</w:t>
            </w:r>
            <w:r>
              <w:rPr>
                <w:rFonts w:ascii="Arial" w:eastAsia="SimSun" w:hAnsi="Arial" w:cs="Arial"/>
              </w:rPr>
              <w:t>.</w:t>
            </w:r>
          </w:p>
          <w:p w14:paraId="3FDF7C56" w14:textId="77777777" w:rsidR="00FB6BC9" w:rsidRDefault="00FB6BC9" w:rsidP="00FB6BC9">
            <w:pPr>
              <w:pStyle w:val="B1"/>
              <w:ind w:left="0" w:firstLine="0"/>
              <w:rPr>
                <w:rFonts w:ascii="Arial" w:eastAsia="SimSun" w:hAnsi="Arial" w:cs="Arial"/>
              </w:rPr>
            </w:pPr>
            <w:r>
              <w:rPr>
                <w:rFonts w:ascii="Arial" w:eastAsia="SimSun" w:hAnsi="Arial" w:cs="Arial"/>
              </w:rPr>
              <w:t>b) W</w:t>
            </w:r>
            <w:r w:rsidRPr="00DB51EB">
              <w:rPr>
                <w:rFonts w:ascii="Arial" w:eastAsia="SimSun" w:hAnsi="Arial" w:cs="Arial"/>
              </w:rPr>
              <w:t>hich AMFs support which gNBs (unless the TSCTSF always requests the AMFs to subscribe to ALL gNBs it supports)</w:t>
            </w:r>
            <w:r>
              <w:rPr>
                <w:rFonts w:ascii="Arial" w:eastAsia="SimSun" w:hAnsi="Arial" w:cs="Arial"/>
              </w:rPr>
              <w:t>.</w:t>
            </w:r>
          </w:p>
          <w:p w14:paraId="7BB1D1B2" w14:textId="77777777" w:rsidR="00FB6BC9" w:rsidRDefault="00FB6BC9" w:rsidP="00FB6BC9">
            <w:pPr>
              <w:pStyle w:val="B1"/>
              <w:ind w:left="0" w:firstLine="0"/>
              <w:rPr>
                <w:rFonts w:ascii="Arial" w:eastAsia="SimSun" w:hAnsi="Arial" w:cs="Arial"/>
              </w:rPr>
            </w:pPr>
            <w:r>
              <w:rPr>
                <w:rFonts w:ascii="Arial" w:eastAsia="SimSun" w:hAnsi="Arial" w:cs="Arial"/>
              </w:rPr>
              <w:t>This prior information the TSCTSF requires may be cumbersome for some deployments. This has been raised in CT4#118 (postponed C4-234110), with a proposed EN to further discuss:</w:t>
            </w:r>
          </w:p>
          <w:p w14:paraId="6FC68D6D" w14:textId="77777777" w:rsidR="00FB6BC9" w:rsidRPr="007E2EC2" w:rsidRDefault="00FB6BC9" w:rsidP="00FB6BC9">
            <w:pPr>
              <w:pStyle w:val="EditorsNote"/>
              <w:rPr>
                <w:rFonts w:eastAsia="SimSun"/>
              </w:rPr>
            </w:pPr>
            <w:r w:rsidRPr="007E2EC2">
              <w:rPr>
                <w:rFonts w:eastAsia="SimSun"/>
              </w:rPr>
              <w:t>Editor's note:</w:t>
            </w:r>
            <w:r w:rsidRPr="007E2EC2">
              <w:rPr>
                <w:rFonts w:eastAsia="SimSun"/>
              </w:rPr>
              <w:tab/>
              <w:t>Whether the target NG-RAN node(s) are identified by TAIs or NG-RAN node identifiers is FFS.</w:t>
            </w:r>
          </w:p>
          <w:p w14:paraId="2F2C80DD" w14:textId="77777777" w:rsidR="00FB6BC9" w:rsidRDefault="00FB6BC9" w:rsidP="00FB6BC9">
            <w:pPr>
              <w:pStyle w:val="B1"/>
              <w:ind w:left="0" w:firstLine="0"/>
              <w:rPr>
                <w:rFonts w:ascii="Arial" w:eastAsia="SimSun" w:hAnsi="Arial" w:cs="Arial"/>
              </w:rPr>
            </w:pPr>
            <w:r>
              <w:rPr>
                <w:rFonts w:ascii="Arial" w:eastAsia="SimSun" w:hAnsi="Arial" w:cs="Arial"/>
              </w:rPr>
              <w:t xml:space="preserve">To solve this, SA2 could consider adding an alternative method where the TSCTSF provides a list of TAIs in the </w:t>
            </w:r>
            <w:r w:rsidRPr="00DB51EB">
              <w:rPr>
                <w:rFonts w:ascii="Arial" w:eastAsia="SimSun" w:hAnsi="Arial" w:cs="Arial"/>
              </w:rPr>
              <w:t>Namf_Communication_NonUeN2InfoSubscribe</w:t>
            </w:r>
            <w:r>
              <w:rPr>
                <w:rFonts w:ascii="Arial" w:eastAsia="SimSun" w:hAnsi="Arial" w:cs="Arial"/>
              </w:rPr>
              <w:t xml:space="preserve"> request. Based on the list of TAs, the AMF will determine the NG-RAN nodes to initiate the subscription of RAN TSS. Therefore, when the TSCTSF configures the subscription to RAN TSS at the AMF, two alternatives can be considered:</w:t>
            </w:r>
          </w:p>
          <w:p w14:paraId="59587846" w14:textId="77777777" w:rsidR="00FB6BC9" w:rsidRDefault="00FB6BC9" w:rsidP="00FB6BC9">
            <w:pPr>
              <w:pStyle w:val="B1"/>
              <w:ind w:left="0" w:firstLine="0"/>
              <w:rPr>
                <w:rFonts w:ascii="Arial" w:eastAsia="SimSun" w:hAnsi="Arial" w:cs="Arial"/>
              </w:rPr>
            </w:pPr>
            <w:r>
              <w:rPr>
                <w:rFonts w:ascii="Arial" w:eastAsia="SimSun" w:hAnsi="Arial" w:cs="Arial"/>
              </w:rPr>
              <w:t xml:space="preserve">1) </w:t>
            </w:r>
            <w:r w:rsidRPr="00DB51EB">
              <w:rPr>
                <w:rFonts w:ascii="Arial" w:eastAsia="SimSun" w:hAnsi="Arial" w:cs="Arial"/>
              </w:rPr>
              <w:t>TSCTSF provides gNB IDs to AMF for RAN TSS subscription</w:t>
            </w:r>
            <w:r>
              <w:rPr>
                <w:rFonts w:ascii="Arial" w:eastAsia="SimSun" w:hAnsi="Arial" w:cs="Arial"/>
              </w:rPr>
              <w:t xml:space="preserve">. </w:t>
            </w:r>
          </w:p>
          <w:p w14:paraId="320AF50A" w14:textId="77777777" w:rsidR="00FB6BC9" w:rsidRDefault="00FB6BC9" w:rsidP="00FB6BC9">
            <w:pPr>
              <w:pStyle w:val="B1"/>
              <w:ind w:left="284" w:firstLine="0"/>
              <w:rPr>
                <w:rFonts w:ascii="Arial" w:eastAsia="SimSun" w:hAnsi="Arial" w:cs="Arial"/>
              </w:rPr>
            </w:pPr>
            <w:r>
              <w:rPr>
                <w:rFonts w:ascii="Arial" w:eastAsia="SimSun" w:hAnsi="Arial" w:cs="Arial"/>
              </w:rPr>
              <w:t>- Current method assumed in SA2 normative text, supported with attribute “</w:t>
            </w:r>
            <w:r w:rsidRPr="00DB51EB">
              <w:rPr>
                <w:rFonts w:ascii="Arial" w:eastAsia="SimSun" w:hAnsi="Arial" w:cs="Arial"/>
              </w:rPr>
              <w:t>globalRanNodeList</w:t>
            </w:r>
            <w:r>
              <w:rPr>
                <w:rFonts w:ascii="Arial" w:eastAsia="SimSun" w:hAnsi="Arial" w:cs="Arial"/>
              </w:rPr>
              <w:t>”</w:t>
            </w:r>
          </w:p>
          <w:p w14:paraId="696751C7" w14:textId="77777777" w:rsidR="00FB6BC9" w:rsidRDefault="00FB6BC9" w:rsidP="00FB6BC9">
            <w:pPr>
              <w:pStyle w:val="B1"/>
              <w:ind w:left="284" w:firstLine="0"/>
              <w:rPr>
                <w:rFonts w:ascii="Arial" w:eastAsia="SimSun" w:hAnsi="Arial" w:cs="Arial"/>
              </w:rPr>
            </w:pPr>
            <w:r>
              <w:rPr>
                <w:rFonts w:ascii="Arial" w:eastAsia="SimSun" w:hAnsi="Arial" w:cs="Arial"/>
              </w:rPr>
              <w:t xml:space="preserve">- TSCTSF needs to know </w:t>
            </w:r>
            <w:r w:rsidRPr="00DB51EB">
              <w:rPr>
                <w:rFonts w:ascii="Arial" w:eastAsia="SimSun" w:hAnsi="Arial" w:cs="Arial"/>
              </w:rPr>
              <w:t>gNB IDs of the deployment and the AMFs/AMF set IDs that support the respective gNBs</w:t>
            </w:r>
          </w:p>
          <w:p w14:paraId="3BB934A2" w14:textId="77777777" w:rsidR="00FB6BC9" w:rsidRDefault="00FB6BC9" w:rsidP="00FB6BC9">
            <w:pPr>
              <w:pStyle w:val="B1"/>
              <w:ind w:left="0" w:firstLine="0"/>
              <w:rPr>
                <w:rFonts w:ascii="Arial" w:eastAsia="SimSun" w:hAnsi="Arial" w:cs="Arial"/>
              </w:rPr>
            </w:pPr>
            <w:r>
              <w:rPr>
                <w:rFonts w:ascii="Arial" w:eastAsia="SimSun" w:hAnsi="Arial" w:cs="Arial"/>
              </w:rPr>
              <w:t xml:space="preserve">2) </w:t>
            </w:r>
            <w:r w:rsidRPr="00DB51EB">
              <w:rPr>
                <w:rFonts w:ascii="Arial" w:eastAsia="SimSun" w:hAnsi="Arial" w:cs="Arial"/>
              </w:rPr>
              <w:t xml:space="preserve">TSCTSF provides </w:t>
            </w:r>
            <w:r>
              <w:rPr>
                <w:rFonts w:ascii="Arial" w:eastAsia="SimSun" w:hAnsi="Arial" w:cs="Arial"/>
              </w:rPr>
              <w:t>an area (e.g., list of TAs)</w:t>
            </w:r>
            <w:r w:rsidRPr="00DB51EB">
              <w:rPr>
                <w:rFonts w:ascii="Arial" w:eastAsia="SimSun" w:hAnsi="Arial" w:cs="Arial"/>
              </w:rPr>
              <w:t xml:space="preserve"> to AMF for RAN TSS subscription</w:t>
            </w:r>
          </w:p>
          <w:p w14:paraId="4B24EF8F" w14:textId="77777777" w:rsidR="00FB6BC9" w:rsidRDefault="00FB6BC9" w:rsidP="00FB6BC9">
            <w:pPr>
              <w:pStyle w:val="B1"/>
              <w:ind w:left="284" w:firstLine="0"/>
              <w:rPr>
                <w:rFonts w:ascii="Arial" w:eastAsia="SimSun" w:hAnsi="Arial" w:cs="Arial"/>
              </w:rPr>
            </w:pPr>
            <w:r>
              <w:rPr>
                <w:rFonts w:ascii="Arial" w:eastAsia="SimSun" w:hAnsi="Arial" w:cs="Arial"/>
              </w:rPr>
              <w:t xml:space="preserve">- New method requiring changes to SA2 text and 29.518 service operation to add list of TAs as a field in </w:t>
            </w:r>
            <w:r w:rsidRPr="00D254FF">
              <w:rPr>
                <w:rFonts w:ascii="Arial" w:eastAsia="SimSun" w:hAnsi="Arial" w:cs="Arial"/>
              </w:rPr>
              <w:t>Namf_Communication_NonUeN2InfoSubscribe</w:t>
            </w:r>
          </w:p>
          <w:p w14:paraId="63073071" w14:textId="77777777" w:rsidR="00FB6BC9" w:rsidRDefault="00FB6BC9" w:rsidP="00FB6BC9">
            <w:pPr>
              <w:pStyle w:val="B1"/>
              <w:ind w:left="284" w:firstLine="0"/>
              <w:rPr>
                <w:rFonts w:ascii="Arial" w:eastAsia="SimSun" w:hAnsi="Arial" w:cs="Arial"/>
              </w:rPr>
            </w:pPr>
            <w:r>
              <w:rPr>
                <w:rFonts w:ascii="Arial" w:eastAsia="SimSun" w:hAnsi="Arial" w:cs="Arial"/>
              </w:rPr>
              <w:t>- TSCTSF only needs to know the area it would like to be subscribed to</w:t>
            </w:r>
          </w:p>
          <w:p w14:paraId="25DA43AE" w14:textId="77777777" w:rsidR="00FB6BC9" w:rsidRDefault="00FB6BC9" w:rsidP="00FB6BC9">
            <w:pPr>
              <w:pStyle w:val="B1"/>
              <w:ind w:left="0" w:firstLine="0"/>
              <w:rPr>
                <w:rFonts w:ascii="Arial" w:eastAsia="SimSun" w:hAnsi="Arial" w:cs="Arial"/>
              </w:rPr>
            </w:pPr>
            <w:r>
              <w:rPr>
                <w:rFonts w:ascii="Arial" w:eastAsia="SimSun" w:hAnsi="Arial" w:cs="Arial"/>
              </w:rPr>
              <w:t xml:space="preserve">As can be seen, this additional alternative 2) does not challenge previous agreements in SA2 regarding AMF controlling the subscription at the RAN nodes or being able to determine the gNBs to subscribe based on local configuration, but it adds a potential simpler method in some deployments to configure the TSCTSF subscription to RAN. </w:t>
            </w:r>
          </w:p>
          <w:p w14:paraId="4FA1A5E8" w14:textId="416341E1" w:rsidR="00FB6BC9" w:rsidRDefault="00FB6BC9" w:rsidP="00FB6BC9">
            <w:pPr>
              <w:pStyle w:val="CRCoverPage"/>
              <w:spacing w:after="0"/>
              <w:ind w:left="100"/>
              <w:rPr>
                <w:noProof/>
              </w:rPr>
            </w:pPr>
            <w:r w:rsidRPr="00C457C1">
              <w:rPr>
                <w:rFonts w:eastAsia="SimSun" w:cs="Arial"/>
                <w:b/>
                <w:bCs/>
              </w:rPr>
              <w:t xml:space="preserve">Proposal: This CR proposes the text changes to add 2) </w:t>
            </w:r>
            <w:r>
              <w:rPr>
                <w:rFonts w:eastAsia="SimSun" w:cs="Arial"/>
                <w:b/>
                <w:bCs/>
              </w:rPr>
              <w:t>“</w:t>
            </w:r>
            <w:r w:rsidRPr="00C457C1">
              <w:rPr>
                <w:rFonts w:eastAsia="SimSun" w:cs="Arial"/>
                <w:b/>
                <w:bCs/>
              </w:rPr>
              <w:t>TSCTSF provides an area (e.g., list of TAs) to AMF for RAN TSS subscription</w:t>
            </w:r>
            <w:r>
              <w:rPr>
                <w:rFonts w:eastAsia="SimSun" w:cs="Arial"/>
                <w:b/>
                <w:bCs/>
              </w:rPr>
              <w:t>” for</w:t>
            </w:r>
            <w:r w:rsidRPr="00C457C1">
              <w:rPr>
                <w:rFonts w:eastAsia="SimSun" w:cs="Arial"/>
                <w:b/>
                <w:bCs/>
              </w:rPr>
              <w:t xml:space="preserve"> TRS in 23.501.</w:t>
            </w:r>
          </w:p>
          <w:p w14:paraId="07669ABD" w14:textId="77777777" w:rsidR="00FB6BC9" w:rsidRDefault="00FB6BC9">
            <w:pPr>
              <w:pStyle w:val="CRCoverPage"/>
              <w:spacing w:after="0" w:line="276" w:lineRule="auto"/>
              <w:rPr>
                <w:noProof/>
              </w:rPr>
            </w:pPr>
          </w:p>
        </w:tc>
      </w:tr>
      <w:tr w:rsidR="00FB6BC9" w14:paraId="4D670633" w14:textId="77777777" w:rsidTr="00FB6BC9">
        <w:tc>
          <w:tcPr>
            <w:tcW w:w="2694" w:type="dxa"/>
            <w:gridSpan w:val="2"/>
            <w:tcBorders>
              <w:top w:val="nil"/>
              <w:left w:val="single" w:sz="4" w:space="0" w:color="auto"/>
              <w:bottom w:val="nil"/>
              <w:right w:val="nil"/>
            </w:tcBorders>
          </w:tcPr>
          <w:p w14:paraId="04C7EC45" w14:textId="77777777" w:rsidR="00FB6BC9" w:rsidRDefault="00FB6BC9">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4BFCEA3" w14:textId="77777777" w:rsidR="00FB6BC9" w:rsidRDefault="00FB6BC9">
            <w:pPr>
              <w:pStyle w:val="CRCoverPage"/>
              <w:spacing w:after="0"/>
              <w:rPr>
                <w:noProof/>
                <w:sz w:val="8"/>
                <w:szCs w:val="8"/>
                <w:lang w:val="en-US"/>
              </w:rPr>
            </w:pPr>
          </w:p>
        </w:tc>
      </w:tr>
      <w:tr w:rsidR="00FB6BC9" w14:paraId="4AD66C80" w14:textId="77777777" w:rsidTr="00FB6BC9">
        <w:tc>
          <w:tcPr>
            <w:tcW w:w="2694" w:type="dxa"/>
            <w:gridSpan w:val="2"/>
            <w:tcBorders>
              <w:top w:val="nil"/>
              <w:left w:val="single" w:sz="4" w:space="0" w:color="auto"/>
              <w:bottom w:val="nil"/>
              <w:right w:val="nil"/>
            </w:tcBorders>
            <w:hideMark/>
          </w:tcPr>
          <w:p w14:paraId="0465BB35" w14:textId="77777777" w:rsidR="00FB6BC9" w:rsidRDefault="00FB6BC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4822F08" w14:textId="267ECCB3" w:rsidR="00FB6BC9" w:rsidRDefault="00FB6BC9">
            <w:pPr>
              <w:pStyle w:val="CRCoverPage"/>
              <w:spacing w:after="0"/>
              <w:rPr>
                <w:noProof/>
              </w:rPr>
            </w:pPr>
            <w:r>
              <w:rPr>
                <w:noProof/>
              </w:rPr>
              <w:t>Added a new method for TSCTSF subscribing to RAN TSS at the AMF based on a list of TAs</w:t>
            </w:r>
          </w:p>
          <w:p w14:paraId="61531195" w14:textId="77777777" w:rsidR="00FB6BC9" w:rsidRDefault="00FB6BC9">
            <w:pPr>
              <w:pStyle w:val="CRCoverPage"/>
              <w:spacing w:after="0"/>
              <w:rPr>
                <w:noProof/>
              </w:rPr>
            </w:pPr>
          </w:p>
        </w:tc>
      </w:tr>
      <w:tr w:rsidR="00FB6BC9" w14:paraId="619811E4" w14:textId="77777777" w:rsidTr="00FB6BC9">
        <w:tc>
          <w:tcPr>
            <w:tcW w:w="2694" w:type="dxa"/>
            <w:gridSpan w:val="2"/>
            <w:tcBorders>
              <w:top w:val="nil"/>
              <w:left w:val="single" w:sz="4" w:space="0" w:color="auto"/>
              <w:bottom w:val="nil"/>
              <w:right w:val="nil"/>
            </w:tcBorders>
          </w:tcPr>
          <w:p w14:paraId="1F0D4F81" w14:textId="77777777" w:rsidR="00FB6BC9" w:rsidRDefault="00FB6B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AFDC02" w14:textId="77777777" w:rsidR="00FB6BC9" w:rsidRDefault="00FB6BC9">
            <w:pPr>
              <w:pStyle w:val="CRCoverPage"/>
              <w:spacing w:after="0"/>
              <w:ind w:left="360"/>
              <w:rPr>
                <w:noProof/>
                <w:sz w:val="8"/>
                <w:szCs w:val="8"/>
              </w:rPr>
            </w:pPr>
          </w:p>
        </w:tc>
      </w:tr>
      <w:tr w:rsidR="00FB6BC9" w14:paraId="087B0E9C" w14:textId="77777777" w:rsidTr="00FB6BC9">
        <w:tc>
          <w:tcPr>
            <w:tcW w:w="2694" w:type="dxa"/>
            <w:gridSpan w:val="2"/>
            <w:tcBorders>
              <w:top w:val="nil"/>
              <w:left w:val="single" w:sz="4" w:space="0" w:color="auto"/>
              <w:bottom w:val="single" w:sz="4" w:space="0" w:color="auto"/>
              <w:right w:val="nil"/>
            </w:tcBorders>
            <w:hideMark/>
          </w:tcPr>
          <w:p w14:paraId="21F33784" w14:textId="77777777" w:rsidR="00FB6BC9" w:rsidRDefault="00FB6BC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AA574B6" w14:textId="29BA87B7" w:rsidR="00FB6BC9" w:rsidRDefault="00FB6BC9">
            <w:pPr>
              <w:pStyle w:val="CRCoverPage"/>
              <w:spacing w:after="0"/>
              <w:ind w:left="100"/>
              <w:rPr>
                <w:noProof/>
              </w:rPr>
            </w:pPr>
            <w:r>
              <w:rPr>
                <w:noProof/>
              </w:rPr>
              <w:t>Some deployments may find TSCTSF preconfiguration for RAN TSS subscription cumbersome.</w:t>
            </w:r>
          </w:p>
        </w:tc>
      </w:tr>
      <w:tr w:rsidR="00FB6BC9" w14:paraId="205CE718" w14:textId="77777777" w:rsidTr="00FB6BC9">
        <w:tc>
          <w:tcPr>
            <w:tcW w:w="2694" w:type="dxa"/>
            <w:gridSpan w:val="2"/>
          </w:tcPr>
          <w:p w14:paraId="73EC3BC1" w14:textId="77777777" w:rsidR="00FB6BC9" w:rsidRDefault="00FB6BC9">
            <w:pPr>
              <w:pStyle w:val="CRCoverPage"/>
              <w:spacing w:after="0"/>
              <w:rPr>
                <w:b/>
                <w:i/>
                <w:noProof/>
                <w:sz w:val="8"/>
                <w:szCs w:val="8"/>
              </w:rPr>
            </w:pPr>
          </w:p>
        </w:tc>
        <w:tc>
          <w:tcPr>
            <w:tcW w:w="6946" w:type="dxa"/>
            <w:gridSpan w:val="9"/>
          </w:tcPr>
          <w:p w14:paraId="48BD4716" w14:textId="77777777" w:rsidR="00FB6BC9" w:rsidRDefault="00FB6BC9">
            <w:pPr>
              <w:pStyle w:val="CRCoverPage"/>
              <w:spacing w:after="0"/>
              <w:rPr>
                <w:noProof/>
                <w:sz w:val="8"/>
                <w:szCs w:val="8"/>
              </w:rPr>
            </w:pPr>
          </w:p>
        </w:tc>
      </w:tr>
      <w:tr w:rsidR="00FB6BC9" w14:paraId="62F29D66" w14:textId="77777777" w:rsidTr="00FB6BC9">
        <w:tc>
          <w:tcPr>
            <w:tcW w:w="2694" w:type="dxa"/>
            <w:gridSpan w:val="2"/>
            <w:tcBorders>
              <w:top w:val="single" w:sz="4" w:space="0" w:color="auto"/>
              <w:left w:val="single" w:sz="4" w:space="0" w:color="auto"/>
              <w:bottom w:val="nil"/>
              <w:right w:val="nil"/>
            </w:tcBorders>
            <w:hideMark/>
          </w:tcPr>
          <w:p w14:paraId="271A3DDD" w14:textId="77777777" w:rsidR="00FB6BC9" w:rsidRDefault="00FB6BC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4C41F54" w14:textId="7D439128" w:rsidR="00FB6BC9" w:rsidRDefault="00FB6BC9">
            <w:pPr>
              <w:pStyle w:val="CRCoverPage"/>
              <w:spacing w:after="0"/>
              <w:rPr>
                <w:noProof/>
              </w:rPr>
            </w:pPr>
            <w:r>
              <w:rPr>
                <w:noProof/>
              </w:rPr>
              <w:t>5.27.1.12</w:t>
            </w:r>
          </w:p>
        </w:tc>
      </w:tr>
      <w:tr w:rsidR="00FB6BC9" w14:paraId="32B308F8" w14:textId="77777777" w:rsidTr="00FB6BC9">
        <w:tc>
          <w:tcPr>
            <w:tcW w:w="2694" w:type="dxa"/>
            <w:gridSpan w:val="2"/>
            <w:tcBorders>
              <w:top w:val="nil"/>
              <w:left w:val="single" w:sz="4" w:space="0" w:color="auto"/>
              <w:bottom w:val="nil"/>
              <w:right w:val="nil"/>
            </w:tcBorders>
          </w:tcPr>
          <w:p w14:paraId="108D41A0" w14:textId="77777777" w:rsidR="00FB6BC9" w:rsidRDefault="00FB6B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1B5C5D" w14:textId="77777777" w:rsidR="00FB6BC9" w:rsidRDefault="00FB6BC9">
            <w:pPr>
              <w:pStyle w:val="CRCoverPage"/>
              <w:spacing w:after="0"/>
              <w:rPr>
                <w:noProof/>
                <w:sz w:val="8"/>
                <w:szCs w:val="8"/>
              </w:rPr>
            </w:pPr>
          </w:p>
        </w:tc>
      </w:tr>
      <w:tr w:rsidR="00FB6BC9" w14:paraId="0AB5E8D1" w14:textId="77777777" w:rsidTr="00FB6BC9">
        <w:tc>
          <w:tcPr>
            <w:tcW w:w="2694" w:type="dxa"/>
            <w:gridSpan w:val="2"/>
            <w:tcBorders>
              <w:top w:val="nil"/>
              <w:left w:val="single" w:sz="4" w:space="0" w:color="auto"/>
              <w:bottom w:val="nil"/>
              <w:right w:val="nil"/>
            </w:tcBorders>
          </w:tcPr>
          <w:p w14:paraId="196BD9E1" w14:textId="77777777" w:rsidR="00FB6BC9" w:rsidRDefault="00FB6B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99240AA" w14:textId="77777777" w:rsidR="00FB6BC9" w:rsidRDefault="00FB6B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C78EE0" w14:textId="77777777" w:rsidR="00FB6BC9" w:rsidRDefault="00FB6BC9">
            <w:pPr>
              <w:pStyle w:val="CRCoverPage"/>
              <w:spacing w:after="0"/>
              <w:jc w:val="center"/>
              <w:rPr>
                <w:b/>
                <w:caps/>
                <w:noProof/>
              </w:rPr>
            </w:pPr>
            <w:r>
              <w:rPr>
                <w:b/>
                <w:caps/>
                <w:noProof/>
              </w:rPr>
              <w:t>N</w:t>
            </w:r>
          </w:p>
        </w:tc>
        <w:tc>
          <w:tcPr>
            <w:tcW w:w="2977" w:type="dxa"/>
            <w:gridSpan w:val="4"/>
          </w:tcPr>
          <w:p w14:paraId="34C10E67" w14:textId="77777777" w:rsidR="00FB6BC9" w:rsidRDefault="00FB6BC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D5255E3" w14:textId="77777777" w:rsidR="00FB6BC9" w:rsidRDefault="00FB6BC9">
            <w:pPr>
              <w:pStyle w:val="CRCoverPage"/>
              <w:spacing w:after="0"/>
              <w:ind w:left="99"/>
              <w:rPr>
                <w:noProof/>
              </w:rPr>
            </w:pPr>
          </w:p>
        </w:tc>
      </w:tr>
      <w:tr w:rsidR="00FB6BC9" w14:paraId="11DBEF15" w14:textId="77777777" w:rsidTr="00FB6BC9">
        <w:tc>
          <w:tcPr>
            <w:tcW w:w="2694" w:type="dxa"/>
            <w:gridSpan w:val="2"/>
            <w:tcBorders>
              <w:top w:val="nil"/>
              <w:left w:val="single" w:sz="4" w:space="0" w:color="auto"/>
              <w:bottom w:val="nil"/>
              <w:right w:val="nil"/>
            </w:tcBorders>
            <w:hideMark/>
          </w:tcPr>
          <w:p w14:paraId="7FB15D6F" w14:textId="77777777" w:rsidR="00FB6BC9" w:rsidRDefault="00FB6B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5A5E6A" w14:textId="77777777" w:rsidR="00FB6BC9" w:rsidRDefault="00FB6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E4E258" w14:textId="77777777" w:rsidR="00FB6BC9" w:rsidRDefault="00FB6BC9">
            <w:pPr>
              <w:pStyle w:val="CRCoverPage"/>
              <w:spacing w:after="0"/>
              <w:jc w:val="center"/>
              <w:rPr>
                <w:b/>
                <w:caps/>
                <w:noProof/>
              </w:rPr>
            </w:pPr>
            <w:r>
              <w:rPr>
                <w:b/>
                <w:caps/>
                <w:noProof/>
              </w:rPr>
              <w:t>X</w:t>
            </w:r>
          </w:p>
        </w:tc>
        <w:tc>
          <w:tcPr>
            <w:tcW w:w="2977" w:type="dxa"/>
            <w:gridSpan w:val="4"/>
            <w:hideMark/>
          </w:tcPr>
          <w:p w14:paraId="3ACC4201" w14:textId="77777777" w:rsidR="00FB6BC9" w:rsidRDefault="00FB6BC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490CF9E7" w14:textId="77777777" w:rsidR="00FB6BC9" w:rsidRDefault="00FB6BC9">
            <w:pPr>
              <w:pStyle w:val="CRCoverPage"/>
              <w:spacing w:after="0"/>
              <w:ind w:left="99"/>
              <w:rPr>
                <w:noProof/>
              </w:rPr>
            </w:pPr>
          </w:p>
        </w:tc>
      </w:tr>
      <w:tr w:rsidR="00FB6BC9" w14:paraId="1E6A8447" w14:textId="77777777" w:rsidTr="00FB6BC9">
        <w:tc>
          <w:tcPr>
            <w:tcW w:w="2694" w:type="dxa"/>
            <w:gridSpan w:val="2"/>
            <w:tcBorders>
              <w:top w:val="nil"/>
              <w:left w:val="single" w:sz="4" w:space="0" w:color="auto"/>
              <w:bottom w:val="nil"/>
              <w:right w:val="nil"/>
            </w:tcBorders>
            <w:hideMark/>
          </w:tcPr>
          <w:p w14:paraId="3D6FBC24" w14:textId="77777777" w:rsidR="00FB6BC9" w:rsidRDefault="00FB6B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2917DCF" w14:textId="77777777" w:rsidR="00FB6BC9" w:rsidRDefault="00FB6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9421AD" w14:textId="77777777" w:rsidR="00FB6BC9" w:rsidRDefault="00FB6BC9">
            <w:pPr>
              <w:pStyle w:val="CRCoverPage"/>
              <w:spacing w:after="0"/>
              <w:jc w:val="center"/>
              <w:rPr>
                <w:b/>
                <w:caps/>
                <w:noProof/>
              </w:rPr>
            </w:pPr>
            <w:r>
              <w:rPr>
                <w:b/>
                <w:caps/>
                <w:noProof/>
              </w:rPr>
              <w:t>x</w:t>
            </w:r>
          </w:p>
        </w:tc>
        <w:tc>
          <w:tcPr>
            <w:tcW w:w="2977" w:type="dxa"/>
            <w:gridSpan w:val="4"/>
            <w:hideMark/>
          </w:tcPr>
          <w:p w14:paraId="27DCBB86" w14:textId="77777777" w:rsidR="00FB6BC9" w:rsidRDefault="00FB6BC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5A12CDB5" w14:textId="77777777" w:rsidR="00FB6BC9" w:rsidRDefault="00FB6BC9">
            <w:pPr>
              <w:pStyle w:val="CRCoverPage"/>
              <w:spacing w:after="0"/>
              <w:ind w:left="99"/>
              <w:rPr>
                <w:noProof/>
              </w:rPr>
            </w:pPr>
          </w:p>
        </w:tc>
      </w:tr>
      <w:tr w:rsidR="00FB6BC9" w14:paraId="32FF97A3" w14:textId="77777777" w:rsidTr="00FB6BC9">
        <w:tc>
          <w:tcPr>
            <w:tcW w:w="2694" w:type="dxa"/>
            <w:gridSpan w:val="2"/>
            <w:tcBorders>
              <w:top w:val="nil"/>
              <w:left w:val="single" w:sz="4" w:space="0" w:color="auto"/>
              <w:bottom w:val="nil"/>
              <w:right w:val="nil"/>
            </w:tcBorders>
            <w:hideMark/>
          </w:tcPr>
          <w:p w14:paraId="7761645E" w14:textId="77777777" w:rsidR="00FB6BC9" w:rsidRDefault="00FB6B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545C69" w14:textId="77777777" w:rsidR="00FB6BC9" w:rsidRDefault="00FB6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6A287F" w14:textId="77777777" w:rsidR="00FB6BC9" w:rsidRDefault="00FB6BC9">
            <w:pPr>
              <w:pStyle w:val="CRCoverPage"/>
              <w:spacing w:after="0"/>
              <w:jc w:val="center"/>
              <w:rPr>
                <w:b/>
                <w:caps/>
                <w:noProof/>
              </w:rPr>
            </w:pPr>
            <w:r>
              <w:rPr>
                <w:b/>
                <w:caps/>
                <w:noProof/>
              </w:rPr>
              <w:t>x</w:t>
            </w:r>
          </w:p>
        </w:tc>
        <w:tc>
          <w:tcPr>
            <w:tcW w:w="2977" w:type="dxa"/>
            <w:gridSpan w:val="4"/>
            <w:hideMark/>
          </w:tcPr>
          <w:p w14:paraId="44A06FD2" w14:textId="77777777" w:rsidR="00FB6BC9" w:rsidRDefault="00FB6BC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59EEA367" w14:textId="77777777" w:rsidR="00FB6BC9" w:rsidRDefault="00FB6BC9">
            <w:pPr>
              <w:pStyle w:val="CRCoverPage"/>
              <w:spacing w:after="0"/>
              <w:ind w:left="99"/>
              <w:rPr>
                <w:noProof/>
              </w:rPr>
            </w:pPr>
          </w:p>
        </w:tc>
      </w:tr>
      <w:tr w:rsidR="00FB6BC9" w14:paraId="44C60C27" w14:textId="77777777" w:rsidTr="00FB6BC9">
        <w:tc>
          <w:tcPr>
            <w:tcW w:w="2694" w:type="dxa"/>
            <w:gridSpan w:val="2"/>
            <w:tcBorders>
              <w:top w:val="nil"/>
              <w:left w:val="single" w:sz="4" w:space="0" w:color="auto"/>
              <w:bottom w:val="nil"/>
              <w:right w:val="nil"/>
            </w:tcBorders>
          </w:tcPr>
          <w:p w14:paraId="12690D4D" w14:textId="77777777" w:rsidR="00FB6BC9" w:rsidRDefault="00FB6BC9">
            <w:pPr>
              <w:pStyle w:val="CRCoverPage"/>
              <w:spacing w:after="0"/>
              <w:rPr>
                <w:b/>
                <w:i/>
                <w:noProof/>
              </w:rPr>
            </w:pPr>
          </w:p>
        </w:tc>
        <w:tc>
          <w:tcPr>
            <w:tcW w:w="6946" w:type="dxa"/>
            <w:gridSpan w:val="9"/>
            <w:tcBorders>
              <w:top w:val="nil"/>
              <w:left w:val="nil"/>
              <w:bottom w:val="nil"/>
              <w:right w:val="single" w:sz="4" w:space="0" w:color="auto"/>
            </w:tcBorders>
          </w:tcPr>
          <w:p w14:paraId="63300894" w14:textId="77777777" w:rsidR="00FB6BC9" w:rsidRDefault="00FB6BC9">
            <w:pPr>
              <w:pStyle w:val="CRCoverPage"/>
              <w:spacing w:after="0"/>
              <w:rPr>
                <w:noProof/>
              </w:rPr>
            </w:pPr>
          </w:p>
        </w:tc>
      </w:tr>
      <w:tr w:rsidR="00FB6BC9" w14:paraId="7A905F07" w14:textId="77777777" w:rsidTr="00FB6BC9">
        <w:tc>
          <w:tcPr>
            <w:tcW w:w="2694" w:type="dxa"/>
            <w:gridSpan w:val="2"/>
            <w:tcBorders>
              <w:top w:val="nil"/>
              <w:left w:val="single" w:sz="4" w:space="0" w:color="auto"/>
              <w:bottom w:val="single" w:sz="4" w:space="0" w:color="auto"/>
              <w:right w:val="nil"/>
            </w:tcBorders>
            <w:hideMark/>
          </w:tcPr>
          <w:p w14:paraId="7CCD0DB4" w14:textId="77777777" w:rsidR="00FB6BC9" w:rsidRDefault="00FB6BC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193B4EA" w14:textId="77777777" w:rsidR="00FB6BC9" w:rsidRDefault="00FB6BC9">
            <w:pPr>
              <w:pStyle w:val="CRCoverPage"/>
              <w:spacing w:after="0"/>
              <w:ind w:left="100"/>
              <w:rPr>
                <w:noProof/>
              </w:rPr>
            </w:pPr>
          </w:p>
        </w:tc>
      </w:tr>
      <w:tr w:rsidR="00FB6BC9" w14:paraId="69DCB960" w14:textId="77777777" w:rsidTr="00FB6BC9">
        <w:tc>
          <w:tcPr>
            <w:tcW w:w="2694" w:type="dxa"/>
            <w:gridSpan w:val="2"/>
            <w:tcBorders>
              <w:top w:val="single" w:sz="4" w:space="0" w:color="auto"/>
              <w:left w:val="nil"/>
              <w:bottom w:val="single" w:sz="4" w:space="0" w:color="auto"/>
              <w:right w:val="nil"/>
            </w:tcBorders>
          </w:tcPr>
          <w:p w14:paraId="0F9A9093" w14:textId="77777777" w:rsidR="00FB6BC9" w:rsidRDefault="00FB6BC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A902C9" w14:textId="77777777" w:rsidR="00FB6BC9" w:rsidRDefault="00FB6BC9">
            <w:pPr>
              <w:pStyle w:val="CRCoverPage"/>
              <w:spacing w:after="0"/>
              <w:ind w:left="100"/>
              <w:rPr>
                <w:noProof/>
                <w:sz w:val="8"/>
                <w:szCs w:val="8"/>
              </w:rPr>
            </w:pPr>
          </w:p>
        </w:tc>
      </w:tr>
      <w:tr w:rsidR="00FB6BC9" w14:paraId="2D7BDB8A" w14:textId="77777777" w:rsidTr="00FB6BC9">
        <w:tc>
          <w:tcPr>
            <w:tcW w:w="2694" w:type="dxa"/>
            <w:gridSpan w:val="2"/>
            <w:tcBorders>
              <w:top w:val="single" w:sz="4" w:space="0" w:color="auto"/>
              <w:left w:val="single" w:sz="4" w:space="0" w:color="auto"/>
              <w:bottom w:val="single" w:sz="4" w:space="0" w:color="auto"/>
              <w:right w:val="nil"/>
            </w:tcBorders>
            <w:hideMark/>
          </w:tcPr>
          <w:p w14:paraId="53C08857" w14:textId="77777777" w:rsidR="00FB6BC9" w:rsidRDefault="00FB6B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3B6419" w14:textId="77777777" w:rsidR="00FB6BC9" w:rsidRDefault="00FB6BC9">
            <w:pPr>
              <w:pStyle w:val="CRCoverPage"/>
              <w:spacing w:after="0"/>
              <w:ind w:left="100"/>
              <w:rPr>
                <w:noProof/>
              </w:rPr>
            </w:pPr>
          </w:p>
        </w:tc>
      </w:tr>
    </w:tbl>
    <w:p w14:paraId="1557EA72" w14:textId="77777777" w:rsidR="00FB6BC9" w:rsidRDefault="00FB6BC9">
      <w:pPr>
        <w:rPr>
          <w:noProof/>
        </w:rPr>
        <w:sectPr w:rsidR="00FB6BC9">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55B457D6">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t>&gt;&gt;&gt;&gt; Start of Changes &lt;&lt;&lt;&lt;</w:t>
      </w:r>
    </w:p>
    <w:p w14:paraId="22CB3280" w14:textId="77777777" w:rsidR="005615F1" w:rsidRDefault="005615F1" w:rsidP="005615F1">
      <w:pPr>
        <w:pStyle w:val="Heading4"/>
      </w:pPr>
      <w:bookmarkStart w:id="3" w:name="_Toc145936071"/>
      <w:r>
        <w:t>5.27.1.12</w:t>
      </w:r>
      <w:r>
        <w:tab/>
        <w:t>Support for network timing synchronization status monitoring</w:t>
      </w:r>
      <w:bookmarkEnd w:id="3"/>
    </w:p>
    <w:p w14:paraId="685D2B38" w14:textId="77777777" w:rsidR="005615F1" w:rsidRDefault="005615F1" w:rsidP="005615F1">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94FF190" w14:textId="276B49E4" w:rsidR="005615F1" w:rsidRDefault="005615F1" w:rsidP="005615F1">
      <w:pPr>
        <w:pStyle w:val="B1"/>
      </w:pPr>
      <w:r>
        <w:t>-</w:t>
      </w:r>
      <w:r>
        <w:tab/>
        <w:t xml:space="preserve">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w:t>
      </w:r>
      <w:ins w:id="4" w:author="Nokia" w:date="2023-10-24T14:07:00Z">
        <w:r w:rsidR="000123F5">
          <w:t xml:space="preserve">TSCTSF may provide a list of gNB IDs or a list </w:t>
        </w:r>
      </w:ins>
      <w:ins w:id="5" w:author="Nokia" w:date="2023-10-24T14:20:00Z">
        <w:r w:rsidR="00485156">
          <w:t>of</w:t>
        </w:r>
      </w:ins>
      <w:ins w:id="6" w:author="Nokia" w:date="2023-10-24T14:07:00Z">
        <w:r w:rsidR="000123F5">
          <w:t xml:space="preserve"> TAs in the subscrip</w:t>
        </w:r>
      </w:ins>
      <w:ins w:id="7" w:author="Nokia" w:date="2023-10-24T14:08:00Z">
        <w:r w:rsidR="000123F5">
          <w:t xml:space="preserve">tion request, and the </w:t>
        </w:r>
      </w:ins>
      <w:r>
        <w:t>AMF controls the gNB node level reporting and subscription using NGAP messages (see TS 38.413 [34]).</w:t>
      </w:r>
    </w:p>
    <w:p w14:paraId="6AF30291" w14:textId="77777777" w:rsidR="005615F1" w:rsidRDefault="005615F1" w:rsidP="005615F1">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07B66C0A" w14:textId="77777777" w:rsidR="005615F1" w:rsidRDefault="005615F1" w:rsidP="005615F1">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7C5B7CBE" w14:textId="77777777" w:rsidR="005615F1" w:rsidRDefault="005615F1" w:rsidP="005615F1">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5CCD7F4E" w14:textId="77777777" w:rsidR="005615F1" w:rsidRDefault="005615F1" w:rsidP="005615F1">
      <w:r>
        <w:t>gNBs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(TSS) attributes as described in this clause. The gNB indicates the status change to the UEs via SIB information:</w:t>
      </w:r>
    </w:p>
    <w:p w14:paraId="5299BDF5" w14:textId="77777777" w:rsidR="005615F1" w:rsidRDefault="005615F1" w:rsidP="005615F1">
      <w:pPr>
        <w:pStyle w:val="B1"/>
      </w:pPr>
      <w:r>
        <w:t>-</w:t>
      </w:r>
      <w:r>
        <w:tab/>
        <w:t>When the network timing synchronization status exceeds any of the pre-configured thresholds, the gNB includes in SIB information a reference report ID. When the network timing synchronization status meets the thresholds again (i.e. status improvement), the gNB broadcasts the reference report ID in SIB information. Either event serves as a notification for the UEs reading the SIB information that there is new TSS information available.</w:t>
      </w:r>
    </w:p>
    <w:p w14:paraId="6F194C0C" w14:textId="77777777" w:rsidR="005615F1" w:rsidRDefault="005615F1" w:rsidP="005615F1">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388765B7" w14:textId="77777777" w:rsidR="005615F1" w:rsidRDefault="005615F1" w:rsidP="005615F1">
      <w:pPr>
        <w:pStyle w:val="NO"/>
      </w:pPr>
      <w:r>
        <w:t>NOTE 2:</w:t>
      </w:r>
      <w:r>
        <w:tab/>
        <w:t>It is assumed the pre-configured thresholds in the gNB(s) are sufficient to meet UE time sync performance requirement which are configured by the operator.</w:t>
      </w:r>
    </w:p>
    <w:p w14:paraId="3D55F2F9" w14:textId="77777777" w:rsidR="005615F1" w:rsidRDefault="005615F1" w:rsidP="005615F1">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gNB.</w:t>
      </w:r>
    </w:p>
    <w:p w14:paraId="25571DF7" w14:textId="77777777" w:rsidR="005615F1" w:rsidRDefault="005615F1" w:rsidP="005615F1">
      <w:pPr>
        <w:pStyle w:val="B1"/>
      </w:pPr>
      <w:r>
        <w:tab/>
        <w:t>A scope of the TSS supports providing TSS information for all cells or a group of cells within a single gNB. Uniqueness of the event ID is ensured by combining with a gNB ID.</w:t>
      </w:r>
    </w:p>
    <w:p w14:paraId="1A25489A" w14:textId="77777777" w:rsidR="005615F1" w:rsidRDefault="005615F1" w:rsidP="005615F1">
      <w:pPr>
        <w:pStyle w:val="B1"/>
      </w:pPr>
      <w:r>
        <w:lastRenderedPageBreak/>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235EF471" w14:textId="77777777" w:rsidR="005615F1" w:rsidRDefault="005615F1" w:rsidP="005615F1">
      <w:r>
        <w:t>The network timing synchronization status information from gNB or UPF/NW-TT to the TSCTSF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0CD46B3F" w14:textId="77777777" w:rsidR="005615F1" w:rsidRDefault="005615F1" w:rsidP="005615F1">
      <w:pPr>
        <w:pStyle w:val="TH"/>
      </w:pPr>
      <w:bookmarkStart w:id="8" w:name="_CRTable5_27_1_121"/>
      <w:r>
        <w:t xml:space="preserve">Table </w:t>
      </w:r>
      <w:bookmarkEnd w:id="8"/>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5615F1" w:rsidRPr="00922549" w14:paraId="32C29798" w14:textId="77777777" w:rsidTr="001108C5">
        <w:tc>
          <w:tcPr>
            <w:tcW w:w="2864" w:type="dxa"/>
          </w:tcPr>
          <w:p w14:paraId="4C22FB58" w14:textId="77777777" w:rsidR="005615F1" w:rsidRPr="00922549" w:rsidRDefault="005615F1" w:rsidP="001108C5">
            <w:pPr>
              <w:pStyle w:val="TAH"/>
            </w:pPr>
            <w:r w:rsidRPr="00922549">
              <w:t>Information Name</w:t>
            </w:r>
          </w:p>
        </w:tc>
        <w:tc>
          <w:tcPr>
            <w:tcW w:w="6765" w:type="dxa"/>
          </w:tcPr>
          <w:p w14:paraId="7511464B" w14:textId="77777777" w:rsidR="005615F1" w:rsidRPr="00922549" w:rsidRDefault="005615F1" w:rsidP="001108C5">
            <w:pPr>
              <w:pStyle w:val="TAH"/>
            </w:pPr>
            <w:r w:rsidRPr="00922549">
              <w:t>Description</w:t>
            </w:r>
          </w:p>
        </w:tc>
      </w:tr>
      <w:tr w:rsidR="005615F1" w:rsidRPr="00922549" w14:paraId="10433B0C" w14:textId="77777777" w:rsidTr="001108C5">
        <w:tc>
          <w:tcPr>
            <w:tcW w:w="2864" w:type="dxa"/>
          </w:tcPr>
          <w:p w14:paraId="6E3E6EDE" w14:textId="77777777" w:rsidR="005615F1" w:rsidRPr="00922549" w:rsidRDefault="005615F1" w:rsidP="001108C5">
            <w:pPr>
              <w:pStyle w:val="TAL"/>
            </w:pPr>
            <w:r w:rsidRPr="00922549">
              <w:t>Synchronization state</w:t>
            </w:r>
          </w:p>
        </w:tc>
        <w:tc>
          <w:tcPr>
            <w:tcW w:w="6765" w:type="dxa"/>
          </w:tcPr>
          <w:p w14:paraId="6C3033E1" w14:textId="77777777" w:rsidR="005615F1" w:rsidRPr="00922549" w:rsidRDefault="005615F1" w:rsidP="001108C5">
            <w:pPr>
              <w:pStyle w:val="TAL"/>
            </w:pPr>
            <w:r w:rsidRPr="00922549">
              <w:t>Indicates the state of the node synchronization, represented by the values "Locked", "Holdover", or "Freerun" (NOTE 1).</w:t>
            </w:r>
          </w:p>
        </w:tc>
      </w:tr>
      <w:tr w:rsidR="005615F1" w:rsidRPr="00922549" w14:paraId="2012DDCE" w14:textId="77777777" w:rsidTr="001108C5">
        <w:tc>
          <w:tcPr>
            <w:tcW w:w="2864" w:type="dxa"/>
          </w:tcPr>
          <w:p w14:paraId="7E3CFC05" w14:textId="77777777" w:rsidR="005615F1" w:rsidRPr="00922549" w:rsidRDefault="005615F1" w:rsidP="001108C5">
            <w:pPr>
              <w:pStyle w:val="TAL"/>
            </w:pPr>
            <w:r w:rsidRPr="00922549">
              <w:t>Clock quality</w:t>
            </w:r>
          </w:p>
        </w:tc>
        <w:tc>
          <w:tcPr>
            <w:tcW w:w="6765" w:type="dxa"/>
          </w:tcPr>
          <w:p w14:paraId="049D42A8" w14:textId="77777777" w:rsidR="005615F1" w:rsidRPr="00922549" w:rsidRDefault="005615F1" w:rsidP="001108C5">
            <w:pPr>
              <w:pStyle w:val="TAC"/>
              <w:jc w:val="left"/>
            </w:pPr>
          </w:p>
        </w:tc>
      </w:tr>
      <w:tr w:rsidR="005615F1" w:rsidRPr="00922549" w14:paraId="7384D90F" w14:textId="77777777" w:rsidTr="001108C5">
        <w:tc>
          <w:tcPr>
            <w:tcW w:w="2864" w:type="dxa"/>
          </w:tcPr>
          <w:p w14:paraId="0ED3F936" w14:textId="77777777" w:rsidR="005615F1" w:rsidRPr="00922549" w:rsidRDefault="005615F1" w:rsidP="001108C5">
            <w:pPr>
              <w:pStyle w:val="TAL"/>
            </w:pPr>
            <w:r w:rsidRPr="00922549">
              <w:t>&gt;&gt; Traceable to GNSS</w:t>
            </w:r>
          </w:p>
        </w:tc>
        <w:tc>
          <w:tcPr>
            <w:tcW w:w="6765" w:type="dxa"/>
          </w:tcPr>
          <w:p w14:paraId="750C4A21" w14:textId="77777777" w:rsidR="005615F1" w:rsidRPr="00922549" w:rsidRDefault="005615F1" w:rsidP="001108C5">
            <w:pPr>
              <w:pStyle w:val="TAL"/>
            </w:pPr>
            <w:r w:rsidRPr="005A13C0">
              <w:t>Indicates whether the current time source is traceable to the GNSS and represented by values “Yes” or “No”.</w:t>
            </w:r>
          </w:p>
        </w:tc>
      </w:tr>
      <w:tr w:rsidR="005615F1" w:rsidRPr="00922549" w14:paraId="6451E59B" w14:textId="77777777" w:rsidTr="001108C5">
        <w:tc>
          <w:tcPr>
            <w:tcW w:w="2864" w:type="dxa"/>
          </w:tcPr>
          <w:p w14:paraId="4A880511" w14:textId="77777777" w:rsidR="005615F1" w:rsidRPr="00922549" w:rsidRDefault="005615F1" w:rsidP="001108C5">
            <w:pPr>
              <w:pStyle w:val="TAL"/>
            </w:pPr>
            <w:r w:rsidRPr="00922549">
              <w:t>&gt;&gt; Traceable to UTC</w:t>
            </w:r>
          </w:p>
        </w:tc>
        <w:tc>
          <w:tcPr>
            <w:tcW w:w="6765" w:type="dxa"/>
          </w:tcPr>
          <w:p w14:paraId="5F373750" w14:textId="77777777" w:rsidR="005615F1" w:rsidRPr="00922549" w:rsidRDefault="005615F1" w:rsidP="001108C5">
            <w:pPr>
              <w:pStyle w:val="TAL"/>
            </w:pPr>
            <w:r w:rsidRPr="00922549">
              <w:t>Indicates whether the current time source is traceable to the UTC and represented by values “Yes” or “No”</w:t>
            </w:r>
            <w:r>
              <w:t>.</w:t>
            </w:r>
          </w:p>
        </w:tc>
      </w:tr>
      <w:tr w:rsidR="005615F1" w:rsidRPr="00922549" w14:paraId="708E3270" w14:textId="77777777" w:rsidTr="001108C5">
        <w:tc>
          <w:tcPr>
            <w:tcW w:w="2864" w:type="dxa"/>
          </w:tcPr>
          <w:p w14:paraId="34E25A94" w14:textId="77777777" w:rsidR="005615F1" w:rsidRPr="00922549" w:rsidDel="00062DBD" w:rsidRDefault="005615F1" w:rsidP="001108C5">
            <w:pPr>
              <w:pStyle w:val="TAL"/>
            </w:pPr>
            <w:r w:rsidRPr="00922549">
              <w:t>&gt;&gt; Frequency stability</w:t>
            </w:r>
          </w:p>
        </w:tc>
        <w:tc>
          <w:tcPr>
            <w:tcW w:w="6765" w:type="dxa"/>
          </w:tcPr>
          <w:p w14:paraId="6AB9AF7D" w14:textId="77777777" w:rsidR="005615F1" w:rsidRPr="00922549" w:rsidDel="00062DBD" w:rsidRDefault="005615F1" w:rsidP="001108C5">
            <w:pPr>
              <w:pStyle w:val="TAL"/>
            </w:pPr>
            <w:r w:rsidRPr="00922549">
              <w:t>Describes the estimate of the variation of the local clock when it is not synchronized to another source (NOTE 2).</w:t>
            </w:r>
          </w:p>
        </w:tc>
      </w:tr>
      <w:tr w:rsidR="005615F1" w:rsidRPr="00922549" w14:paraId="05B6602C" w14:textId="77777777" w:rsidTr="001108C5">
        <w:tc>
          <w:tcPr>
            <w:tcW w:w="2864" w:type="dxa"/>
          </w:tcPr>
          <w:p w14:paraId="1A31DF56" w14:textId="77777777" w:rsidR="005615F1" w:rsidRPr="00922549" w:rsidDel="00062DBD" w:rsidRDefault="005615F1" w:rsidP="001108C5">
            <w:pPr>
              <w:pStyle w:val="TAL"/>
            </w:pPr>
            <w:r w:rsidRPr="00922549">
              <w:t>&gt;&gt; Clock Accuracy</w:t>
            </w:r>
          </w:p>
        </w:tc>
        <w:tc>
          <w:tcPr>
            <w:tcW w:w="6765" w:type="dxa"/>
          </w:tcPr>
          <w:p w14:paraId="0651A868" w14:textId="77777777" w:rsidR="005615F1" w:rsidRPr="00922549" w:rsidDel="00062DBD" w:rsidRDefault="005615F1" w:rsidP="001108C5">
            <w:pPr>
              <w:pStyle w:val="TAL"/>
            </w:pPr>
            <w:r w:rsidRPr="00922549">
              <w:t>Describes the mean in ns over an ensemble of measurements of the time between the clock under test and a reference clock (NOTE 3)</w:t>
            </w:r>
            <w:r>
              <w:t>.</w:t>
            </w:r>
          </w:p>
        </w:tc>
      </w:tr>
      <w:tr w:rsidR="005615F1" w:rsidRPr="00922549" w14:paraId="03F0BA3E" w14:textId="77777777" w:rsidTr="001108C5">
        <w:tc>
          <w:tcPr>
            <w:tcW w:w="2864" w:type="dxa"/>
          </w:tcPr>
          <w:p w14:paraId="409428EA" w14:textId="77777777" w:rsidR="005615F1" w:rsidRPr="00922549" w:rsidRDefault="005615F1" w:rsidP="001108C5">
            <w:pPr>
              <w:pStyle w:val="TAL"/>
            </w:pPr>
            <w:r w:rsidRPr="00922549">
              <w:t>Parent time source</w:t>
            </w:r>
          </w:p>
        </w:tc>
        <w:tc>
          <w:tcPr>
            <w:tcW w:w="6765" w:type="dxa"/>
          </w:tcPr>
          <w:p w14:paraId="0EF263F0" w14:textId="77777777" w:rsidR="005615F1" w:rsidRPr="00922549" w:rsidRDefault="005615F1" w:rsidP="001108C5">
            <w:pPr>
              <w:pStyle w:val="TAL"/>
            </w:pPr>
            <w:r w:rsidRPr="005A13C0">
              <w:t>Describes the primary source the node is currently using, represented by the values "SyncE", "PTP", "GNSS", "atomic clock", "terrestrial radio", "serial time code", "NTP", "hand_set", "other".</w:t>
            </w:r>
          </w:p>
        </w:tc>
      </w:tr>
      <w:tr w:rsidR="005615F1" w:rsidRPr="00922549" w14:paraId="2127A185" w14:textId="77777777" w:rsidTr="001108C5">
        <w:tc>
          <w:tcPr>
            <w:tcW w:w="9629" w:type="dxa"/>
            <w:gridSpan w:val="2"/>
          </w:tcPr>
          <w:p w14:paraId="45259E03" w14:textId="77777777" w:rsidR="005615F1" w:rsidRPr="00922549" w:rsidRDefault="005615F1" w:rsidP="001108C5">
            <w:pPr>
              <w:pStyle w:val="TAN"/>
            </w:pPr>
            <w:r w:rsidRPr="00922549">
              <w:t>NOTE 1:</w:t>
            </w:r>
            <w:r w:rsidRPr="00922549">
              <w:tab/>
              <w:t>Clock is in the "Locked", "Holdover", or "Freerun" mode, as defined in ITU</w:t>
            </w:r>
            <w:r w:rsidRPr="00922549">
              <w:noBreakHyphen/>
              <w:t>T G.810 [164].</w:t>
            </w:r>
          </w:p>
          <w:p w14:paraId="4F2BA97D" w14:textId="77777777" w:rsidR="005615F1" w:rsidRPr="00922549" w:rsidRDefault="005615F1" w:rsidP="001108C5">
            <w:pPr>
              <w:pStyle w:val="TAN"/>
            </w:pPr>
            <w:r w:rsidRPr="00922549">
              <w:t xml:space="preserve">NOTE 2: </w:t>
            </w:r>
            <w:r w:rsidRPr="00922549">
              <w:tab/>
              <w:t>Frequency stability is estimated in a similar manner as for offsetScaledLogVariance attribute defined in clause 7.6.3.5 of IEEE Std 1588 [126].</w:t>
            </w:r>
          </w:p>
          <w:p w14:paraId="5911F66D" w14:textId="77777777" w:rsidR="005615F1" w:rsidRPr="00922549" w:rsidRDefault="005615F1" w:rsidP="001108C5">
            <w:pPr>
              <w:pStyle w:val="TAN"/>
            </w:pPr>
            <w:r w:rsidRPr="00922549">
              <w:t xml:space="preserve">NOTE 3: </w:t>
            </w:r>
            <w:r w:rsidRPr="00922549">
              <w:tab/>
              <w:t>Clock accuracy measurement considers accuracy up to gNB antenna and RAN internal process.</w:t>
            </w:r>
          </w:p>
        </w:tc>
      </w:tr>
    </w:tbl>
    <w:p w14:paraId="086C30B4" w14:textId="77777777" w:rsidR="005615F1" w:rsidRDefault="005615F1" w:rsidP="005615F1"/>
    <w:p w14:paraId="39952483" w14:textId="77777777" w:rsidR="005615F1" w:rsidRDefault="005615F1" w:rsidP="005615F1">
      <w:r>
        <w:t>The TSCTSF determines the UEs impacted by gNB's timing synchronization status change (i.e. degradation, failure or improvement) or UPF timing synchronization status change (only for the case when UPF/NW-TT is involved in providing time information to DS-TT).</w:t>
      </w:r>
    </w:p>
    <w:p w14:paraId="29A67521" w14:textId="77777777" w:rsidR="005615F1" w:rsidRDefault="005615F1" w:rsidP="005615F1">
      <w:pPr>
        <w:pStyle w:val="B1"/>
      </w:pPr>
      <w:r>
        <w:t>-</w:t>
      </w:r>
      <w:r>
        <w:tab/>
        <w:t>For the gNB case, when the TSCTSF receives information about timing synchronization status change, the TSCTSF discovers the AMFs serving the impacted gNBs and subscribes to receive notifications for UE's presence in Area of Interest information. The Area of Interest is set to the scope of the timing synchronization status (i.e. gNB ID or a group of cells within the gNB specified with a list of Cell IDs that has reported status degradation (i.e. the pre-configured thresholds are exceeded in the gNB) from AMF as described in clause 5.3.4.4. The subscription is targeted to any UE in the AMF,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71E84E06" w14:textId="77777777" w:rsidR="005615F1" w:rsidRDefault="005615F1" w:rsidP="005615F1">
      <w:pPr>
        <w:pStyle w:val="B1"/>
      </w:pPr>
      <w:r>
        <w:t>-</w:t>
      </w:r>
      <w:r>
        <w:tab/>
        <w:t>For UPF case, the TSCTSF determines the UEs for which the impacted UPF/NW-TT is configured to send (g)PTP messages on behalf of DS-TT (see clause 5.27.1.7).</w:t>
      </w:r>
    </w:p>
    <w:p w14:paraId="7806309D" w14:textId="77777777" w:rsidR="005615F1" w:rsidRDefault="005615F1" w:rsidP="005615F1">
      <w:r>
        <w:t>If the gNB's or UPF's timing synchronization status change, the TSCTSF may perform the following:</w:t>
      </w:r>
    </w:p>
    <w:p w14:paraId="208401BB" w14:textId="77777777" w:rsidR="005615F1" w:rsidRDefault="005615F1" w:rsidP="005615F1">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03431ECE" w14:textId="77777777" w:rsidR="005615F1" w:rsidRDefault="005615F1" w:rsidP="005615F1">
      <w:pPr>
        <w:pStyle w:val="B1"/>
      </w:pPr>
      <w:r>
        <w:t>-</w:t>
      </w:r>
      <w:r>
        <w:tab/>
        <w:t>Deactivating/reactivating/updating time synchronization services:</w:t>
      </w:r>
    </w:p>
    <w:p w14:paraId="41017D55" w14:textId="77777777" w:rsidR="005615F1" w:rsidRDefault="005615F1" w:rsidP="005615F1">
      <w:pPr>
        <w:pStyle w:val="B2"/>
      </w:pPr>
      <w:r>
        <w:lastRenderedPageBreak/>
        <w:t>-</w:t>
      </w:r>
      <w:r>
        <w:tab/>
        <w:t>(g)PTP time synchronization service case: For UEs that are part of a PTP instance and which are impacted by NG-RAN or UPF time synchronization status degradation or improvement:</w:t>
      </w:r>
    </w:p>
    <w:p w14:paraId="7131FE12" w14:textId="77777777" w:rsidR="005615F1" w:rsidRDefault="005615F1" w:rsidP="005615F1">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25ECE15E" w14:textId="77777777" w:rsidR="005615F1" w:rsidRDefault="005615F1" w:rsidP="005615F1">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0B8E8B20" w14:textId="77777777" w:rsidR="005615F1" w:rsidRDefault="005615F1" w:rsidP="005615F1">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767BF209" w14:textId="77777777" w:rsidR="005615F1" w:rsidRDefault="005615F1" w:rsidP="005615F1">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0C0131F1" w14:textId="77777777" w:rsidR="005615F1" w:rsidRDefault="005615F1" w:rsidP="005615F1">
      <w:pPr>
        <w:pStyle w:val="B1"/>
      </w:pPr>
      <w:r>
        <w:t>-</w:t>
      </w:r>
      <w:r>
        <w:tab/>
        <w:t>Clock quality detail level. It indicates whether and which clock quality information to provide to the UE and can take one of the following values: clock quality metrics or acceptable/not acceptable indication.</w:t>
      </w:r>
    </w:p>
    <w:p w14:paraId="24E5A8F8" w14:textId="77777777" w:rsidR="005615F1" w:rsidRDefault="005615F1" w:rsidP="005615F1">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198FF156" w14:textId="77777777" w:rsidR="005615F1" w:rsidRDefault="005615F1" w:rsidP="005615F1">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422A2F68" w14:textId="77777777" w:rsidR="005615F1" w:rsidRDefault="005615F1" w:rsidP="005615F1">
      <w:r>
        <w:t>When determining the clock quality metrics for a UE and when determining whether clock quality is acceptable or not acceptable for a UE, the gNB considers whether propagation delay compensation is performed.</w:t>
      </w:r>
    </w:p>
    <w:p w14:paraId="67698757" w14:textId="77777777" w:rsidR="005615F1" w:rsidRDefault="005615F1" w:rsidP="005615F1">
      <w:pPr>
        <w:pStyle w:val="NO"/>
      </w:pPr>
      <w:r>
        <w:t>NOTE 3:</w:t>
      </w:r>
      <w:r>
        <w:tab/>
        <w:t>In this Release, UE capabilities and internal inaccuracies are assumed to be budgeted by the client network operator when agreeing the required clock accuracy with the 5G network operator.</w:t>
      </w:r>
    </w:p>
    <w:p w14:paraId="5679F749" w14:textId="77777777" w:rsidR="005615F1" w:rsidRDefault="005615F1" w:rsidP="005615F1">
      <w:r>
        <w:t>To provision clock quality information to the UEs, a gNB uses unicast RRC signalling:</w:t>
      </w:r>
    </w:p>
    <w:p w14:paraId="20108DD4" w14:textId="77777777" w:rsidR="005615F1" w:rsidRDefault="005615F1" w:rsidP="005615F1">
      <w:pPr>
        <w:pStyle w:val="B1"/>
      </w:pPr>
      <w:r>
        <w:t>-</w:t>
      </w:r>
      <w:r>
        <w:tab/>
        <w:t>For UEs in the RRC Connected state, the gNB uses unicast RRC signalling.</w:t>
      </w:r>
    </w:p>
    <w:p w14:paraId="361DBD7B" w14:textId="77777777" w:rsidR="005615F1" w:rsidRDefault="005615F1" w:rsidP="005615F1">
      <w:pPr>
        <w:pStyle w:val="B1"/>
      </w:pPr>
      <w:r>
        <w:t>-</w:t>
      </w:r>
      <w:r>
        <w:tab/>
        <w:t>UEs that are not in the RRC_CONNECTED state first need to establish or resume the RRC connection to receive the TSS information from the gNB via unicast RRC signalling.</w:t>
      </w:r>
    </w:p>
    <w:p w14:paraId="2DFAEBC1" w14:textId="77777777" w:rsidR="005615F1" w:rsidRPr="001B7C50" w:rsidRDefault="005615F1" w:rsidP="005615F1">
      <w:r>
        <w:t>During N2 Handover and Xn handover, Service Request, mobility registration and AM policy modification procedure, the AMF may provide the CQRCI to NG-RAN.</w:t>
      </w:r>
    </w:p>
    <w:p w14:paraId="763907CD" w14:textId="55880CCD" w:rsidR="00B80F2C" w:rsidRPr="001B7C50" w:rsidRDefault="00B80F2C" w:rsidP="00B80F2C"/>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25CAF" w14:textId="77777777" w:rsidR="00FE6D84" w:rsidRDefault="00FE6D84">
      <w:r>
        <w:separator/>
      </w:r>
    </w:p>
  </w:endnote>
  <w:endnote w:type="continuationSeparator" w:id="0">
    <w:p w14:paraId="76C3CBCC" w14:textId="77777777" w:rsidR="00FE6D84" w:rsidRDefault="00FE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AAAB5" w14:textId="77777777" w:rsidR="00FE6D84" w:rsidRDefault="00FE6D84">
      <w:r>
        <w:separator/>
      </w:r>
    </w:p>
  </w:footnote>
  <w:footnote w:type="continuationSeparator" w:id="0">
    <w:p w14:paraId="3BD83926" w14:textId="77777777" w:rsidR="00FE6D84" w:rsidRDefault="00FE6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3A06"/>
    <w:rsid w:val="000043C0"/>
    <w:rsid w:val="0000481F"/>
    <w:rsid w:val="00011F05"/>
    <w:rsid w:val="000123F5"/>
    <w:rsid w:val="00022E4A"/>
    <w:rsid w:val="000248FA"/>
    <w:rsid w:val="00044504"/>
    <w:rsid w:val="0005364D"/>
    <w:rsid w:val="00062B73"/>
    <w:rsid w:val="00062DBD"/>
    <w:rsid w:val="00067A94"/>
    <w:rsid w:val="00070984"/>
    <w:rsid w:val="00080477"/>
    <w:rsid w:val="000830A4"/>
    <w:rsid w:val="00084CC6"/>
    <w:rsid w:val="00090E7E"/>
    <w:rsid w:val="000A0774"/>
    <w:rsid w:val="000A1AF2"/>
    <w:rsid w:val="000A6394"/>
    <w:rsid w:val="000B7FED"/>
    <w:rsid w:val="000C038A"/>
    <w:rsid w:val="000C23E7"/>
    <w:rsid w:val="000C6598"/>
    <w:rsid w:val="000D0503"/>
    <w:rsid w:val="000D44B3"/>
    <w:rsid w:val="000D4A2B"/>
    <w:rsid w:val="000E1648"/>
    <w:rsid w:val="00104D90"/>
    <w:rsid w:val="00105978"/>
    <w:rsid w:val="00117BB3"/>
    <w:rsid w:val="0012024F"/>
    <w:rsid w:val="00124B81"/>
    <w:rsid w:val="00124DBC"/>
    <w:rsid w:val="00143CBA"/>
    <w:rsid w:val="00145D43"/>
    <w:rsid w:val="0015003E"/>
    <w:rsid w:val="0016376E"/>
    <w:rsid w:val="00172400"/>
    <w:rsid w:val="00184728"/>
    <w:rsid w:val="00186E14"/>
    <w:rsid w:val="0018753D"/>
    <w:rsid w:val="0019038B"/>
    <w:rsid w:val="00192C46"/>
    <w:rsid w:val="00195E46"/>
    <w:rsid w:val="001A08B3"/>
    <w:rsid w:val="001A2CA0"/>
    <w:rsid w:val="001A75AE"/>
    <w:rsid w:val="001A7B60"/>
    <w:rsid w:val="001A7E27"/>
    <w:rsid w:val="001B52F0"/>
    <w:rsid w:val="001B7A65"/>
    <w:rsid w:val="001C3BA8"/>
    <w:rsid w:val="001C563B"/>
    <w:rsid w:val="001C5F9E"/>
    <w:rsid w:val="001C7948"/>
    <w:rsid w:val="001E41F3"/>
    <w:rsid w:val="001E431A"/>
    <w:rsid w:val="00217BD3"/>
    <w:rsid w:val="0023249E"/>
    <w:rsid w:val="00243609"/>
    <w:rsid w:val="00243C02"/>
    <w:rsid w:val="0026004D"/>
    <w:rsid w:val="00262FFC"/>
    <w:rsid w:val="00263108"/>
    <w:rsid w:val="002640DD"/>
    <w:rsid w:val="00275D12"/>
    <w:rsid w:val="00283AD9"/>
    <w:rsid w:val="00284FEB"/>
    <w:rsid w:val="002860C4"/>
    <w:rsid w:val="00292976"/>
    <w:rsid w:val="002B5741"/>
    <w:rsid w:val="002B7299"/>
    <w:rsid w:val="002D3964"/>
    <w:rsid w:val="002E083C"/>
    <w:rsid w:val="002E110A"/>
    <w:rsid w:val="002E472E"/>
    <w:rsid w:val="002F66F5"/>
    <w:rsid w:val="0030043F"/>
    <w:rsid w:val="00300DCB"/>
    <w:rsid w:val="00301531"/>
    <w:rsid w:val="003023E3"/>
    <w:rsid w:val="00305409"/>
    <w:rsid w:val="0032025A"/>
    <w:rsid w:val="00326AC9"/>
    <w:rsid w:val="00332528"/>
    <w:rsid w:val="00336D26"/>
    <w:rsid w:val="003469F4"/>
    <w:rsid w:val="003609EF"/>
    <w:rsid w:val="0036231A"/>
    <w:rsid w:val="00374DD4"/>
    <w:rsid w:val="00380793"/>
    <w:rsid w:val="00384EFE"/>
    <w:rsid w:val="0039031C"/>
    <w:rsid w:val="003923A3"/>
    <w:rsid w:val="003D3650"/>
    <w:rsid w:val="003E0A10"/>
    <w:rsid w:val="003E1A36"/>
    <w:rsid w:val="003E1D39"/>
    <w:rsid w:val="003E2452"/>
    <w:rsid w:val="003F2396"/>
    <w:rsid w:val="003F50F1"/>
    <w:rsid w:val="003F5D79"/>
    <w:rsid w:val="00410211"/>
    <w:rsid w:val="00410371"/>
    <w:rsid w:val="0041316D"/>
    <w:rsid w:val="00414882"/>
    <w:rsid w:val="004242F1"/>
    <w:rsid w:val="00430665"/>
    <w:rsid w:val="004345A7"/>
    <w:rsid w:val="004361C5"/>
    <w:rsid w:val="0044267A"/>
    <w:rsid w:val="004530FD"/>
    <w:rsid w:val="00471A8D"/>
    <w:rsid w:val="00472121"/>
    <w:rsid w:val="00485156"/>
    <w:rsid w:val="00490990"/>
    <w:rsid w:val="004A0B4A"/>
    <w:rsid w:val="004A1181"/>
    <w:rsid w:val="004A565E"/>
    <w:rsid w:val="004B0FFC"/>
    <w:rsid w:val="004B75B7"/>
    <w:rsid w:val="004C1D84"/>
    <w:rsid w:val="004C779F"/>
    <w:rsid w:val="004C7F60"/>
    <w:rsid w:val="004D2F7A"/>
    <w:rsid w:val="004D5C47"/>
    <w:rsid w:val="004D6A8F"/>
    <w:rsid w:val="004E174E"/>
    <w:rsid w:val="004E43D2"/>
    <w:rsid w:val="004E782D"/>
    <w:rsid w:val="004F02DF"/>
    <w:rsid w:val="004F44DC"/>
    <w:rsid w:val="005064DC"/>
    <w:rsid w:val="00512B7F"/>
    <w:rsid w:val="00512F6A"/>
    <w:rsid w:val="0051580D"/>
    <w:rsid w:val="00526F47"/>
    <w:rsid w:val="00532583"/>
    <w:rsid w:val="00535405"/>
    <w:rsid w:val="00536A4C"/>
    <w:rsid w:val="00540571"/>
    <w:rsid w:val="00547111"/>
    <w:rsid w:val="0055183C"/>
    <w:rsid w:val="00551A0A"/>
    <w:rsid w:val="00555443"/>
    <w:rsid w:val="005563D3"/>
    <w:rsid w:val="005615F1"/>
    <w:rsid w:val="00570770"/>
    <w:rsid w:val="00576C02"/>
    <w:rsid w:val="00592D74"/>
    <w:rsid w:val="00592E6A"/>
    <w:rsid w:val="005A4ED5"/>
    <w:rsid w:val="005A5B2A"/>
    <w:rsid w:val="005B4877"/>
    <w:rsid w:val="005B5E4D"/>
    <w:rsid w:val="005B7D80"/>
    <w:rsid w:val="005C311C"/>
    <w:rsid w:val="005C4E14"/>
    <w:rsid w:val="005E019D"/>
    <w:rsid w:val="005E2C44"/>
    <w:rsid w:val="005E2E96"/>
    <w:rsid w:val="005E43A0"/>
    <w:rsid w:val="005F0EE1"/>
    <w:rsid w:val="006030A5"/>
    <w:rsid w:val="00621188"/>
    <w:rsid w:val="00621A6E"/>
    <w:rsid w:val="00622DDE"/>
    <w:rsid w:val="006257ED"/>
    <w:rsid w:val="0065339F"/>
    <w:rsid w:val="006577DB"/>
    <w:rsid w:val="00664CD6"/>
    <w:rsid w:val="00665C47"/>
    <w:rsid w:val="006674AB"/>
    <w:rsid w:val="0067495B"/>
    <w:rsid w:val="00680F45"/>
    <w:rsid w:val="00694D18"/>
    <w:rsid w:val="00695808"/>
    <w:rsid w:val="006A4098"/>
    <w:rsid w:val="006B3759"/>
    <w:rsid w:val="006B46FB"/>
    <w:rsid w:val="006D0088"/>
    <w:rsid w:val="006D13A1"/>
    <w:rsid w:val="006D17F1"/>
    <w:rsid w:val="006D2C0A"/>
    <w:rsid w:val="006D7014"/>
    <w:rsid w:val="006E21FB"/>
    <w:rsid w:val="006E3D91"/>
    <w:rsid w:val="006F620B"/>
    <w:rsid w:val="00700B3A"/>
    <w:rsid w:val="00713D1F"/>
    <w:rsid w:val="007176FF"/>
    <w:rsid w:val="007207CC"/>
    <w:rsid w:val="00720A9D"/>
    <w:rsid w:val="00725E0C"/>
    <w:rsid w:val="007321AE"/>
    <w:rsid w:val="0074193C"/>
    <w:rsid w:val="00741F4C"/>
    <w:rsid w:val="007536A3"/>
    <w:rsid w:val="00792342"/>
    <w:rsid w:val="007977A8"/>
    <w:rsid w:val="007A3E3E"/>
    <w:rsid w:val="007A62DA"/>
    <w:rsid w:val="007B024F"/>
    <w:rsid w:val="007B3EDD"/>
    <w:rsid w:val="007B512A"/>
    <w:rsid w:val="007C2097"/>
    <w:rsid w:val="007C321E"/>
    <w:rsid w:val="007C3279"/>
    <w:rsid w:val="007C5C4E"/>
    <w:rsid w:val="007D4DA4"/>
    <w:rsid w:val="007D6A07"/>
    <w:rsid w:val="007D6D6F"/>
    <w:rsid w:val="007F47A9"/>
    <w:rsid w:val="007F7259"/>
    <w:rsid w:val="00801BFB"/>
    <w:rsid w:val="008040A8"/>
    <w:rsid w:val="00805879"/>
    <w:rsid w:val="0081593D"/>
    <w:rsid w:val="00820A2A"/>
    <w:rsid w:val="00823FAA"/>
    <w:rsid w:val="0082594C"/>
    <w:rsid w:val="008279FA"/>
    <w:rsid w:val="00830C23"/>
    <w:rsid w:val="00837B2F"/>
    <w:rsid w:val="00840558"/>
    <w:rsid w:val="00840937"/>
    <w:rsid w:val="00851078"/>
    <w:rsid w:val="008549D9"/>
    <w:rsid w:val="008626E7"/>
    <w:rsid w:val="00870EE7"/>
    <w:rsid w:val="008741DB"/>
    <w:rsid w:val="008863B9"/>
    <w:rsid w:val="00891D83"/>
    <w:rsid w:val="008A1E0B"/>
    <w:rsid w:val="008A441E"/>
    <w:rsid w:val="008A45A6"/>
    <w:rsid w:val="008B03AD"/>
    <w:rsid w:val="008B505D"/>
    <w:rsid w:val="008B7DF4"/>
    <w:rsid w:val="008C0B22"/>
    <w:rsid w:val="008C603C"/>
    <w:rsid w:val="008D42D9"/>
    <w:rsid w:val="008D478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B5F2B"/>
    <w:rsid w:val="009C1928"/>
    <w:rsid w:val="009C7DF8"/>
    <w:rsid w:val="009C7F6F"/>
    <w:rsid w:val="009D7EEE"/>
    <w:rsid w:val="009E3297"/>
    <w:rsid w:val="009E3BA8"/>
    <w:rsid w:val="009F734F"/>
    <w:rsid w:val="00A00FA0"/>
    <w:rsid w:val="00A03E4C"/>
    <w:rsid w:val="00A15309"/>
    <w:rsid w:val="00A1790E"/>
    <w:rsid w:val="00A20B1E"/>
    <w:rsid w:val="00A246B6"/>
    <w:rsid w:val="00A309DF"/>
    <w:rsid w:val="00A351AA"/>
    <w:rsid w:val="00A40420"/>
    <w:rsid w:val="00A4620A"/>
    <w:rsid w:val="00A47E70"/>
    <w:rsid w:val="00A50CF0"/>
    <w:rsid w:val="00A51A05"/>
    <w:rsid w:val="00A52AC5"/>
    <w:rsid w:val="00A5679E"/>
    <w:rsid w:val="00A5727E"/>
    <w:rsid w:val="00A64205"/>
    <w:rsid w:val="00A655C2"/>
    <w:rsid w:val="00A70821"/>
    <w:rsid w:val="00A71E58"/>
    <w:rsid w:val="00A74102"/>
    <w:rsid w:val="00A7671C"/>
    <w:rsid w:val="00A76B5E"/>
    <w:rsid w:val="00A8568B"/>
    <w:rsid w:val="00A876A8"/>
    <w:rsid w:val="00A935A4"/>
    <w:rsid w:val="00A95236"/>
    <w:rsid w:val="00AA2CBC"/>
    <w:rsid w:val="00AC5820"/>
    <w:rsid w:val="00AC78A8"/>
    <w:rsid w:val="00AD1CD8"/>
    <w:rsid w:val="00AD3C42"/>
    <w:rsid w:val="00B104BE"/>
    <w:rsid w:val="00B10EF2"/>
    <w:rsid w:val="00B134FB"/>
    <w:rsid w:val="00B15C77"/>
    <w:rsid w:val="00B258BB"/>
    <w:rsid w:val="00B26BA2"/>
    <w:rsid w:val="00B34A29"/>
    <w:rsid w:val="00B371D8"/>
    <w:rsid w:val="00B4093E"/>
    <w:rsid w:val="00B45939"/>
    <w:rsid w:val="00B46D6F"/>
    <w:rsid w:val="00B52F0F"/>
    <w:rsid w:val="00B5364F"/>
    <w:rsid w:val="00B55393"/>
    <w:rsid w:val="00B67B97"/>
    <w:rsid w:val="00B74046"/>
    <w:rsid w:val="00B74C42"/>
    <w:rsid w:val="00B80F2C"/>
    <w:rsid w:val="00B818A6"/>
    <w:rsid w:val="00B84C51"/>
    <w:rsid w:val="00B86701"/>
    <w:rsid w:val="00B87724"/>
    <w:rsid w:val="00B95492"/>
    <w:rsid w:val="00B968C8"/>
    <w:rsid w:val="00BA3EC5"/>
    <w:rsid w:val="00BA5194"/>
    <w:rsid w:val="00BA51D9"/>
    <w:rsid w:val="00BB2AE9"/>
    <w:rsid w:val="00BB5DFC"/>
    <w:rsid w:val="00BC2811"/>
    <w:rsid w:val="00BC4AAC"/>
    <w:rsid w:val="00BD279D"/>
    <w:rsid w:val="00BD6BB8"/>
    <w:rsid w:val="00C06F18"/>
    <w:rsid w:val="00C1116C"/>
    <w:rsid w:val="00C13D50"/>
    <w:rsid w:val="00C22A38"/>
    <w:rsid w:val="00C309CB"/>
    <w:rsid w:val="00C4167D"/>
    <w:rsid w:val="00C457C1"/>
    <w:rsid w:val="00C463ED"/>
    <w:rsid w:val="00C559E4"/>
    <w:rsid w:val="00C6125F"/>
    <w:rsid w:val="00C64B9B"/>
    <w:rsid w:val="00C66BA2"/>
    <w:rsid w:val="00C67519"/>
    <w:rsid w:val="00C87424"/>
    <w:rsid w:val="00C95985"/>
    <w:rsid w:val="00CC49F7"/>
    <w:rsid w:val="00CC5026"/>
    <w:rsid w:val="00CC52EB"/>
    <w:rsid w:val="00CC68D0"/>
    <w:rsid w:val="00CE12C2"/>
    <w:rsid w:val="00CE624E"/>
    <w:rsid w:val="00CF2D82"/>
    <w:rsid w:val="00CF4A8E"/>
    <w:rsid w:val="00CF614A"/>
    <w:rsid w:val="00CF6E0E"/>
    <w:rsid w:val="00D01409"/>
    <w:rsid w:val="00D03F9A"/>
    <w:rsid w:val="00D063E9"/>
    <w:rsid w:val="00D0668C"/>
    <w:rsid w:val="00D06AC2"/>
    <w:rsid w:val="00D06D51"/>
    <w:rsid w:val="00D157DF"/>
    <w:rsid w:val="00D17A08"/>
    <w:rsid w:val="00D24991"/>
    <w:rsid w:val="00D2503D"/>
    <w:rsid w:val="00D254FF"/>
    <w:rsid w:val="00D4752F"/>
    <w:rsid w:val="00D50255"/>
    <w:rsid w:val="00D6506E"/>
    <w:rsid w:val="00D66520"/>
    <w:rsid w:val="00D71B4A"/>
    <w:rsid w:val="00D80A17"/>
    <w:rsid w:val="00D96D6D"/>
    <w:rsid w:val="00DB51EB"/>
    <w:rsid w:val="00DC4B6B"/>
    <w:rsid w:val="00DD0FB6"/>
    <w:rsid w:val="00DE34CF"/>
    <w:rsid w:val="00DE6C33"/>
    <w:rsid w:val="00DF3503"/>
    <w:rsid w:val="00DF74F7"/>
    <w:rsid w:val="00E04250"/>
    <w:rsid w:val="00E0556C"/>
    <w:rsid w:val="00E05EE4"/>
    <w:rsid w:val="00E07936"/>
    <w:rsid w:val="00E13F3D"/>
    <w:rsid w:val="00E165AF"/>
    <w:rsid w:val="00E27745"/>
    <w:rsid w:val="00E34898"/>
    <w:rsid w:val="00E415FD"/>
    <w:rsid w:val="00E60F79"/>
    <w:rsid w:val="00E83BC5"/>
    <w:rsid w:val="00E95388"/>
    <w:rsid w:val="00E97EE5"/>
    <w:rsid w:val="00EA0E17"/>
    <w:rsid w:val="00EB09B7"/>
    <w:rsid w:val="00EB2AA7"/>
    <w:rsid w:val="00EC27D4"/>
    <w:rsid w:val="00EC386A"/>
    <w:rsid w:val="00ED0C11"/>
    <w:rsid w:val="00ED3963"/>
    <w:rsid w:val="00EE5200"/>
    <w:rsid w:val="00EE7D7C"/>
    <w:rsid w:val="00F043D6"/>
    <w:rsid w:val="00F05591"/>
    <w:rsid w:val="00F14956"/>
    <w:rsid w:val="00F20EDB"/>
    <w:rsid w:val="00F22ABC"/>
    <w:rsid w:val="00F24076"/>
    <w:rsid w:val="00F25D98"/>
    <w:rsid w:val="00F300FB"/>
    <w:rsid w:val="00F33151"/>
    <w:rsid w:val="00F33C0C"/>
    <w:rsid w:val="00F5192C"/>
    <w:rsid w:val="00F600C6"/>
    <w:rsid w:val="00F67616"/>
    <w:rsid w:val="00F9710D"/>
    <w:rsid w:val="00F97159"/>
    <w:rsid w:val="00FB05D0"/>
    <w:rsid w:val="00FB5941"/>
    <w:rsid w:val="00FB6386"/>
    <w:rsid w:val="00FB6BC9"/>
    <w:rsid w:val="00FC2586"/>
    <w:rsid w:val="00FC395F"/>
    <w:rsid w:val="00FD2A9A"/>
    <w:rsid w:val="00FD4277"/>
    <w:rsid w:val="00FE3A56"/>
    <w:rsid w:val="00FE6D84"/>
    <w:rsid w:val="00FE7D6B"/>
    <w:rsid w:val="00FF1D8F"/>
    <w:rsid w:val="03C17615"/>
    <w:rsid w:val="0C79F23D"/>
    <w:rsid w:val="24313522"/>
    <w:rsid w:val="31941787"/>
    <w:rsid w:val="472517BC"/>
    <w:rsid w:val="55B457D6"/>
    <w:rsid w:val="59FDFE28"/>
    <w:rsid w:val="6057352A"/>
    <w:rsid w:val="60C92E56"/>
    <w:rsid w:val="635CA8FF"/>
    <w:rsid w:val="7DE0E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aliases w:val="Bullets"/>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 w:type="character" w:customStyle="1" w:styleId="Heading1Char">
    <w:name w:val="Heading 1 Char"/>
    <w:link w:val="Heading1"/>
    <w:rsid w:val="00DB51EB"/>
    <w:rPr>
      <w:rFonts w:ascii="Arial" w:hAnsi="Arial"/>
      <w:sz w:val="36"/>
      <w:lang w:val="en-GB" w:eastAsia="en-US"/>
    </w:rPr>
  </w:style>
  <w:style w:type="character" w:customStyle="1" w:styleId="EditorsNoteCharChar">
    <w:name w:val="Editor's Note Char Char"/>
    <w:rsid w:val="0082594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692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5AIRPNAIUNRU-2028481721-10177</_dlc_DocId>
    <_dlc_DocIdUrl xmlns="71c5aaf6-e6ce-465b-b873-5148d2a4c105">
      <Url>https://nokia.sharepoint.com/sites/c5g/e2earch/_layouts/15/DocIdRedir.aspx?ID=5AIRPNAIUNRU-2028481721-10177</Url>
      <Description>5AIRPNAIUNRU-2028481721-10177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9CB84A-5FC4-452C-B265-0502BF315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2006/documentManagement/types"/>
    <ds:schemaRef ds:uri="71c5aaf6-e6ce-465b-b873-5148d2a4c105"/>
    <ds:schemaRef ds:uri="http://purl.org/dc/elements/1.1/"/>
    <ds:schemaRef ds:uri="f659f8e2-1f61-4f73-8f5e-1b768c00d15a"/>
    <ds:schemaRef ds:uri="http://schemas.microsoft.com/office/infopath/2007/PartnerControls"/>
    <ds:schemaRef ds:uri="http://schemas.openxmlformats.org/package/2006/metadata/core-properties"/>
    <ds:schemaRef ds:uri="http://purl.org/dc/terms/"/>
    <ds:schemaRef ds:uri="a3840f4f-04be-43d1-b2ef-6ff1382503c7"/>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4.xml><?xml version="1.0" encoding="utf-8"?>
<ds:datastoreItem xmlns:ds="http://schemas.openxmlformats.org/officeDocument/2006/customXml" ds:itemID="{4D7AC86D-95B8-4E57-AF5E-FD85B90FC54C}">
  <ds:schemaRefs>
    <ds:schemaRef ds:uri="Microsoft.SharePoint.Taxonomy.ContentTypeSync"/>
  </ds:schemaRefs>
</ds:datastoreItem>
</file>

<file path=customXml/itemProps5.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6.xml><?xml version="1.0" encoding="utf-8"?>
<ds:datastoreItem xmlns:ds="http://schemas.openxmlformats.org/officeDocument/2006/customXml" ds:itemID="{2C2F8FCD-64CE-4AB0-956E-C0AED666B8B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2937</Words>
  <Characters>15951</Characters>
  <Application>Microsoft Office Word</Application>
  <DocSecurity>0</DocSecurity>
  <Lines>132</Lines>
  <Paragraphs>37</Paragraphs>
  <ScaleCrop>false</ScaleCrop>
  <Company>3GPP Support Team</Company>
  <LinksUpToDate>false</LinksUpToDate>
  <CharactersWithSpaces>18851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1900-01-01T06:00:00Z</cp:lastPrinted>
  <dcterms:created xsi:type="dcterms:W3CDTF">2023-10-24T12:10:00Z</dcterms:created>
  <dcterms:modified xsi:type="dcterms:W3CDTF">2023-11-03T13:46:00Z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7894d762-2f33-4c80-926b-ee53acafe7dd</vt:lpwstr>
  </property>
  <property fmtid="{D5CDD505-2E9C-101B-9397-08002B2CF9AE}" pid="23" name="MediaServiceImageTags">
    <vt:lpwstr/>
  </property>
</Properties>
</file>